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7089"/>
      </w:tblGrid>
      <w:tr w:rsidR="004F68AC" w14:paraId="1DD537E6" w14:textId="77777777" w:rsidTr="00D944C6">
        <w:trPr>
          <w:trHeight w:val="2259"/>
        </w:trPr>
        <w:tc>
          <w:tcPr>
            <w:tcW w:w="2973" w:type="dxa"/>
            <w:shd w:val="clear" w:color="auto" w:fill="auto"/>
            <w:vAlign w:val="center"/>
          </w:tcPr>
          <w:p w14:paraId="148200AF" w14:textId="77777777" w:rsidR="004F68AC" w:rsidRDefault="00334429" w:rsidP="00D944C6">
            <w:pPr>
              <w:spacing w:line="276" w:lineRule="auto"/>
              <w:rPr>
                <w:rFonts w:ascii="Arial" w:hAnsi="Arial" w:cs="Arial"/>
              </w:rPr>
            </w:pPr>
            <w:r>
              <w:rPr>
                <w:noProof/>
              </w:rPr>
              <mc:AlternateContent>
                <mc:Choice Requires="wpg">
                  <w:drawing>
                    <wp:anchor distT="0" distB="0" distL="114300" distR="114300" simplePos="0" relativeHeight="251657728" behindDoc="0" locked="0" layoutInCell="1" allowOverlap="1" wp14:anchorId="2EF8E3F4" wp14:editId="1D4DC42F">
                      <wp:simplePos x="0" y="0"/>
                      <wp:positionH relativeFrom="column">
                        <wp:posOffset>62865</wp:posOffset>
                      </wp:positionH>
                      <wp:positionV relativeFrom="paragraph">
                        <wp:posOffset>160020</wp:posOffset>
                      </wp:positionV>
                      <wp:extent cx="1403350" cy="1170940"/>
                      <wp:effectExtent l="0" t="0" r="0" b="0"/>
                      <wp:wrapThrough wrapText="bothSides">
                        <wp:wrapPolygon edited="1">
                          <wp:start x="0" y="0"/>
                          <wp:lineTo x="0" y="21085"/>
                          <wp:lineTo x="21405" y="21085"/>
                          <wp:lineTo x="21405"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rotWithShape="1">
                              <a:blip r:embed="rId7"/>
                              <a:stretch/>
                            </pic:blipFill>
                            <pic:spPr bwMode="auto">
                              <a:xfrm>
                                <a:off x="0" y="0"/>
                                <a:ext cx="1403350" cy="117094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728;o:allowoverlap:true;o:allowincell:true;mso-position-horizontal-relative:text;margin-left:4.95pt;mso-position-horizontal:absolute;mso-position-vertical-relative:text;margin-top:12.60pt;mso-position-vertical:absolute;width:110.50pt;height:92.20pt;mso-wrap-distance-left:9.00pt;mso-wrap-distance-top:0.00pt;mso-wrap-distance-right:9.00pt;mso-wrap-distance-bottom:0.00pt;z-index:1;" wrapcoords="0 0 0 97616 99097 97616 99097 0 0 0" stroked="f">
                      <w10:wrap type="through"/>
                      <v:imagedata r:id="rId10" o:title=""/>
                      <o:lock v:ext="edit" rotation="t"/>
                    </v:shape>
                  </w:pict>
                </mc:Fallback>
              </mc:AlternateContent>
            </w:r>
          </w:p>
        </w:tc>
        <w:tc>
          <w:tcPr>
            <w:tcW w:w="7089" w:type="dxa"/>
            <w:shd w:val="clear" w:color="auto" w:fill="auto"/>
          </w:tcPr>
          <w:p w14:paraId="5A61070C" w14:textId="77777777" w:rsidR="004F68AC" w:rsidRDefault="004F68AC">
            <w:pPr>
              <w:spacing w:line="276" w:lineRule="auto"/>
              <w:jc w:val="center"/>
              <w:rPr>
                <w:rFonts w:ascii="Arial" w:hAnsi="Arial" w:cs="Arial"/>
                <w:b/>
                <w:szCs w:val="22"/>
              </w:rPr>
            </w:pPr>
          </w:p>
          <w:p w14:paraId="57585084" w14:textId="77777777" w:rsidR="004F68AC" w:rsidRDefault="00334429">
            <w:pPr>
              <w:spacing w:line="276" w:lineRule="auto"/>
              <w:jc w:val="center"/>
              <w:rPr>
                <w:rFonts w:ascii="Arial" w:hAnsi="Arial" w:cs="Arial"/>
                <w:b/>
                <w:szCs w:val="22"/>
              </w:rPr>
            </w:pPr>
            <w:r>
              <w:rPr>
                <w:rFonts w:ascii="Arial" w:hAnsi="Arial" w:cs="Arial"/>
                <w:b/>
                <w:bCs/>
                <w:szCs w:val="22"/>
              </w:rPr>
              <w:t>INSTITUT POLYTECHNIQUE DE GRENOBLE</w:t>
            </w:r>
          </w:p>
          <w:p w14:paraId="7215CD23" w14:textId="77777777" w:rsidR="004F68AC" w:rsidRDefault="004F68AC">
            <w:pPr>
              <w:spacing w:line="276" w:lineRule="auto"/>
              <w:jc w:val="center"/>
              <w:rPr>
                <w:rFonts w:ascii="Arial" w:hAnsi="Arial" w:cs="Arial"/>
                <w:b/>
                <w:szCs w:val="22"/>
              </w:rPr>
            </w:pPr>
          </w:p>
          <w:p w14:paraId="161424D2" w14:textId="6302A6EC" w:rsidR="004F68AC" w:rsidRPr="00D944C6" w:rsidRDefault="00D944C6" w:rsidP="00D944C6">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rFonts w:ascii="Arial" w:hAnsi="Arial" w:cs="Arial"/>
                <w:b/>
                <w:bCs/>
                <w:sz w:val="32"/>
                <w:szCs w:val="32"/>
              </w:rPr>
            </w:pPr>
            <w:r w:rsidRPr="00D944C6">
              <w:rPr>
                <w:rFonts w:ascii="Arial" w:hAnsi="Arial" w:cs="Arial"/>
                <w:b/>
                <w:bCs/>
                <w:sz w:val="32"/>
                <w:szCs w:val="32"/>
              </w:rPr>
              <w:t>Prestations de formation au profit des agents de Grenoble INP - UGA</w:t>
            </w:r>
          </w:p>
        </w:tc>
      </w:tr>
    </w:tbl>
    <w:p w14:paraId="6967B523" w14:textId="77777777" w:rsidR="004F68AC" w:rsidRDefault="004F68AC">
      <w:pPr>
        <w:spacing w:line="276" w:lineRule="auto"/>
        <w:jc w:val="center"/>
        <w:rPr>
          <w:rFonts w:ascii="Arial" w:hAnsi="Arial" w:cs="Arial"/>
          <w:b/>
        </w:rPr>
      </w:pPr>
    </w:p>
    <w:p w14:paraId="4A9CE3F8" w14:textId="77777777" w:rsidR="004F68AC" w:rsidRDefault="00334429">
      <w:pPr>
        <w:pBdr>
          <w:top w:val="single" w:sz="4" w:space="1" w:color="000000"/>
          <w:left w:val="single" w:sz="4" w:space="4" w:color="000000"/>
          <w:bottom w:val="single" w:sz="4" w:space="1" w:color="000000"/>
          <w:right w:val="single" w:sz="4" w:space="0" w:color="000000"/>
        </w:pBdr>
        <w:spacing w:after="60" w:line="276" w:lineRule="auto"/>
        <w:ind w:right="-1"/>
        <w:jc w:val="center"/>
        <w:rPr>
          <w:rFonts w:ascii="Arial" w:hAnsi="Arial" w:cs="Arial"/>
          <w:b/>
          <w:sz w:val="28"/>
          <w:szCs w:val="28"/>
        </w:rPr>
      </w:pPr>
      <w:r>
        <w:rPr>
          <w:rFonts w:ascii="Arial" w:hAnsi="Arial" w:cs="Arial"/>
          <w:b/>
          <w:sz w:val="28"/>
          <w:szCs w:val="28"/>
        </w:rPr>
        <w:t>CADRE DE REPONSE TECHNIQUE &amp; DEVELOPPEMENT DURABLE</w:t>
      </w:r>
    </w:p>
    <w:p w14:paraId="240D6CE4" w14:textId="77777777" w:rsidR="00D944C6" w:rsidRDefault="00D944C6" w:rsidP="00D944C6">
      <w:pPr>
        <w:spacing w:line="276" w:lineRule="auto"/>
        <w:jc w:val="both"/>
        <w:rPr>
          <w:b/>
          <w:szCs w:val="22"/>
        </w:rPr>
      </w:pPr>
    </w:p>
    <w:p w14:paraId="32171DD4" w14:textId="30233F40" w:rsidR="00D944C6" w:rsidRP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b/>
          <w:bCs/>
        </w:rPr>
      </w:pPr>
      <w:r>
        <w:rPr>
          <w:rFonts w:ascii="Arial" w:hAnsi="Arial" w:cs="Arial"/>
        </w:rPr>
        <w:t xml:space="preserve">Le candidat renseigne le présent cadre de réponse technique dans sa totalité </w:t>
      </w:r>
      <w:r w:rsidRPr="00D944C6">
        <w:rPr>
          <w:rFonts w:ascii="Arial" w:hAnsi="Arial" w:cs="Arial"/>
          <w:b/>
          <w:bCs/>
        </w:rPr>
        <w:t>pour chacun des lots auxquels il souhaite soumissionner.</w:t>
      </w:r>
      <w:r w:rsidRPr="00D944C6">
        <w:rPr>
          <w:b/>
          <w:bCs/>
          <w:color w:val="000000"/>
        </w:rPr>
        <w:t xml:space="preserve"> </w:t>
      </w:r>
    </w:p>
    <w:p w14:paraId="7CF8028D" w14:textId="1729F18A" w:rsid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rPr>
      </w:pPr>
      <w:r>
        <w:rPr>
          <w:rFonts w:ascii="Arial" w:hAnsi="Arial" w:cs="Arial"/>
        </w:rPr>
        <w:t xml:space="preserve">Il ajoute en annexe les modèles de document demandés et peut ajouter d’autres annexes s’il le souhaite. </w:t>
      </w:r>
    </w:p>
    <w:p w14:paraId="3BE00DEE" w14:textId="3BB9CC12" w:rsid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rPr>
      </w:pPr>
      <w:r>
        <w:rPr>
          <w:rFonts w:ascii="Arial" w:hAnsi="Arial" w:cs="Arial"/>
        </w:rPr>
        <w:t>Il indique dans ce cas les références et numéros de page dans le présent document.</w:t>
      </w:r>
    </w:p>
    <w:p w14:paraId="2CF08F55" w14:textId="77777777" w:rsidR="00D944C6" w:rsidRDefault="00D944C6">
      <w:pPr>
        <w:spacing w:line="276" w:lineRule="auto"/>
        <w:jc w:val="center"/>
        <w:rPr>
          <w:rFonts w:ascii="Arial" w:hAnsi="Arial" w:cs="Arial"/>
          <w:b/>
        </w:rPr>
      </w:pPr>
    </w:p>
    <w:p w14:paraId="700BE901" w14:textId="60608D4C"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color w:val="17365D"/>
          <w:sz w:val="24"/>
          <w:szCs w:val="24"/>
        </w:rPr>
        <w:t>Soumissionnaire :</w:t>
      </w:r>
    </w:p>
    <w:p w14:paraId="52EBEC5C" w14:textId="77777777" w:rsidR="00D944C6" w:rsidRDefault="00D944C6" w:rsidP="00D944C6">
      <w:pPr>
        <w:spacing w:line="276" w:lineRule="auto"/>
        <w:rPr>
          <w:rFonts w:ascii="Arial" w:hAnsi="Arial" w:cs="Arial"/>
          <w:b/>
        </w:rPr>
      </w:pPr>
    </w:p>
    <w:p w14:paraId="3B261876" w14:textId="6F0261E7" w:rsidR="00D944C6" w:rsidRPr="00D944C6" w:rsidRDefault="00D944C6" w:rsidP="00D944C6">
      <w:pPr>
        <w:spacing w:line="276" w:lineRule="auto"/>
        <w:rPr>
          <w:rFonts w:ascii="Arial" w:hAnsi="Arial" w:cs="Arial"/>
          <w:b/>
        </w:rPr>
      </w:pPr>
      <w:r>
        <w:rPr>
          <w:rFonts w:ascii="Arial" w:hAnsi="Arial" w:cs="Arial"/>
          <w:b/>
        </w:rPr>
        <w:t>D</w:t>
      </w:r>
      <w:r w:rsidRPr="00D944C6">
        <w:rPr>
          <w:rFonts w:ascii="Arial" w:hAnsi="Arial" w:cs="Arial"/>
          <w:b/>
        </w:rPr>
        <w:t>énomination sociale</w:t>
      </w:r>
      <w:r>
        <w:rPr>
          <w:rFonts w:ascii="Arial" w:hAnsi="Arial" w:cs="Arial"/>
          <w:b/>
        </w:rPr>
        <w:t xml:space="preserve"> </w:t>
      </w:r>
      <w:r w:rsidRPr="00D944C6">
        <w:rPr>
          <w:rFonts w:ascii="Arial" w:hAnsi="Arial" w:cs="Arial"/>
          <w:b/>
        </w:rPr>
        <w:t>:</w:t>
      </w:r>
      <w:r>
        <w:rPr>
          <w:rFonts w:ascii="Arial" w:hAnsi="Arial" w:cs="Arial"/>
          <w:b/>
        </w:rPr>
        <w:t xml:space="preserve"> </w:t>
      </w:r>
      <w:r w:rsidRPr="00D944C6">
        <w:rPr>
          <w:rFonts w:ascii="Arial" w:hAnsi="Arial" w:cs="Arial"/>
          <w:b/>
          <w:highlight w:val="yellow"/>
        </w:rPr>
        <w:t>……………………….</w:t>
      </w:r>
    </w:p>
    <w:p w14:paraId="45D2527E" w14:textId="77777777" w:rsidR="00D944C6" w:rsidRDefault="00D944C6" w:rsidP="00D944C6">
      <w:pPr>
        <w:spacing w:line="276" w:lineRule="auto"/>
        <w:rPr>
          <w:rFonts w:ascii="Arial" w:hAnsi="Arial" w:cs="Arial"/>
          <w:b/>
        </w:rPr>
      </w:pPr>
    </w:p>
    <w:p w14:paraId="48CBD751" w14:textId="699154B1"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 xml:space="preserve">Lot concerné : </w:t>
      </w:r>
    </w:p>
    <w:p w14:paraId="08809B20" w14:textId="77777777" w:rsidR="00D944C6" w:rsidRDefault="00D944C6" w:rsidP="00D944C6">
      <w:pPr>
        <w:spacing w:line="276" w:lineRule="auto"/>
        <w:rPr>
          <w:rFonts w:ascii="Arial" w:hAnsi="Arial" w:cs="Arial"/>
          <w:b/>
        </w:rPr>
      </w:pPr>
    </w:p>
    <w:p w14:paraId="5D1B83BA" w14:textId="51CF3DBA" w:rsidR="00D944C6" w:rsidRDefault="00AD529D" w:rsidP="00AD529D">
      <w:pPr>
        <w:spacing w:line="276" w:lineRule="auto"/>
        <w:rPr>
          <w:rFonts w:ascii="Arial" w:hAnsi="Arial" w:cs="Arial"/>
          <w:b/>
          <w:bCs/>
        </w:rPr>
      </w:pPr>
      <w:r w:rsidRPr="00AD529D">
        <w:rPr>
          <w:rFonts w:ascii="Arial" w:hAnsi="Arial" w:cs="Arial"/>
          <w:b/>
          <w:bCs/>
        </w:rPr>
        <w:t xml:space="preserve">Lot 2 : Formation </w:t>
      </w:r>
      <w:del w:id="0" w:author="GUILLERMO Marjorie (guilmarj)" w:date="2026-08-19T09:46:00Z">
        <w:r w:rsidRPr="00AD529D" w:rsidDel="00932DFF">
          <w:rPr>
            <w:rFonts w:ascii="Arial" w:hAnsi="Arial" w:cs="Arial"/>
            <w:b/>
            <w:bCs/>
          </w:rPr>
          <w:delText xml:space="preserve">et animation de </w:delText>
        </w:r>
      </w:del>
      <w:ins w:id="1" w:author="GUILLERMO Marjorie (guilmarj)" w:date="2026-08-19T09:46:00Z">
        <w:r w:rsidR="00932DFF">
          <w:rPr>
            <w:rFonts w:ascii="Arial" w:hAnsi="Arial" w:cs="Arial"/>
            <w:b/>
            <w:bCs/>
          </w:rPr>
          <w:t xml:space="preserve">aux </w:t>
        </w:r>
      </w:ins>
      <w:r w:rsidRPr="00AD529D">
        <w:rPr>
          <w:rFonts w:ascii="Arial" w:hAnsi="Arial" w:cs="Arial"/>
          <w:b/>
          <w:bCs/>
        </w:rPr>
        <w:t>pratiques d’intelligence collective</w:t>
      </w:r>
    </w:p>
    <w:p w14:paraId="292BB43B" w14:textId="77777777" w:rsidR="00AD529D" w:rsidRPr="00AD529D" w:rsidRDefault="00AD529D" w:rsidP="00AD529D">
      <w:pPr>
        <w:spacing w:line="276" w:lineRule="auto"/>
        <w:rPr>
          <w:rFonts w:ascii="Arial" w:hAnsi="Arial" w:cs="Arial"/>
          <w:b/>
          <w:bCs/>
        </w:rPr>
      </w:pPr>
    </w:p>
    <w:p w14:paraId="07FEFDEC" w14:textId="530642D6" w:rsidR="004F68AC" w:rsidRDefault="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 xml:space="preserve">Contact référent dédié au suivi du marché : </w:t>
      </w:r>
    </w:p>
    <w:p w14:paraId="5758B966" w14:textId="77777777" w:rsidR="00D944C6" w:rsidRDefault="00D944C6" w:rsidP="00D944C6">
      <w:pPr>
        <w:pBdr>
          <w:top w:val="single" w:sz="4" w:space="0" w:color="000000"/>
          <w:left w:val="single" w:sz="4" w:space="3" w:color="000000"/>
          <w:bottom w:val="single" w:sz="4" w:space="0" w:color="000000"/>
          <w:right w:val="single" w:sz="4" w:space="23" w:color="000000"/>
        </w:pBdr>
        <w:tabs>
          <w:tab w:val="left" w:pos="9072"/>
        </w:tabs>
        <w:spacing w:before="144" w:after="144" w:line="276" w:lineRule="auto"/>
        <w:ind w:right="425"/>
      </w:pPr>
      <w:r>
        <w:rPr>
          <w:rFonts w:ascii="Arial" w:hAnsi="Arial" w:cs="Arial"/>
          <w:bCs/>
        </w:rPr>
        <w:t>Fonction :</w:t>
      </w:r>
    </w:p>
    <w:p w14:paraId="5C5FF976" w14:textId="65DF9A97" w:rsidR="004F68AC" w:rsidRDefault="00334429" w:rsidP="00D944C6">
      <w:pPr>
        <w:pBdr>
          <w:top w:val="single" w:sz="4" w:space="1" w:color="000000"/>
          <w:left w:val="single" w:sz="4" w:space="4" w:color="000000"/>
          <w:bottom w:val="single" w:sz="4" w:space="0" w:color="000000"/>
          <w:right w:val="single" w:sz="4" w:space="25" w:color="000000"/>
        </w:pBdr>
        <w:tabs>
          <w:tab w:val="left" w:pos="9072"/>
        </w:tabs>
        <w:spacing w:before="144" w:after="144" w:line="276" w:lineRule="auto"/>
        <w:ind w:right="425"/>
      </w:pPr>
      <w:r>
        <w:rPr>
          <w:rFonts w:ascii="Arial" w:hAnsi="Arial" w:cs="Arial"/>
          <w:bCs/>
        </w:rPr>
        <w:t xml:space="preserve">Nom - Prénom : </w:t>
      </w:r>
    </w:p>
    <w:p w14:paraId="68F1FC95" w14:textId="77777777" w:rsidR="004F68AC" w:rsidRDefault="00334429" w:rsidP="00D944C6">
      <w:pPr>
        <w:pBdr>
          <w:top w:val="single" w:sz="4" w:space="1" w:color="000000"/>
          <w:left w:val="single" w:sz="4" w:space="4" w:color="000000"/>
          <w:bottom w:val="single" w:sz="4" w:space="0" w:color="000000"/>
          <w:right w:val="single" w:sz="4" w:space="25" w:color="000000"/>
        </w:pBdr>
        <w:spacing w:before="144" w:after="144" w:line="276" w:lineRule="auto"/>
        <w:ind w:right="425"/>
      </w:pPr>
      <w:r>
        <w:rPr>
          <w:rFonts w:ascii="Arial" w:hAnsi="Arial" w:cs="Arial"/>
          <w:bCs/>
        </w:rPr>
        <w:t xml:space="preserve">Adresse : </w:t>
      </w:r>
    </w:p>
    <w:p w14:paraId="2673BC5E" w14:textId="77777777" w:rsidR="004F68AC" w:rsidRDefault="00334429" w:rsidP="00D944C6">
      <w:pPr>
        <w:pStyle w:val="En-tte"/>
        <w:pBdr>
          <w:top w:val="single" w:sz="4" w:space="1" w:color="000000"/>
          <w:left w:val="single" w:sz="4" w:space="4" w:color="000000"/>
          <w:bottom w:val="single" w:sz="4" w:space="0" w:color="000000"/>
          <w:right w:val="single" w:sz="4" w:space="25" w:color="000000"/>
        </w:pBdr>
        <w:spacing w:before="144" w:after="144" w:line="276" w:lineRule="auto"/>
        <w:ind w:right="425"/>
        <w:jc w:val="both"/>
      </w:pPr>
      <w:r>
        <w:rPr>
          <w:rFonts w:ascii="Arial" w:hAnsi="Arial" w:cs="Arial"/>
        </w:rPr>
        <w:t>Téléphone :</w:t>
      </w:r>
    </w:p>
    <w:p w14:paraId="57D2E518" w14:textId="0321306E" w:rsidR="004F68AC" w:rsidRPr="00D944C6" w:rsidRDefault="00334429" w:rsidP="00D944C6">
      <w:pPr>
        <w:pStyle w:val="En-tte"/>
        <w:pBdr>
          <w:top w:val="single" w:sz="4" w:space="1" w:color="000000"/>
          <w:left w:val="single" w:sz="4" w:space="4" w:color="000000"/>
          <w:bottom w:val="single" w:sz="4" w:space="0" w:color="000000"/>
          <w:right w:val="single" w:sz="4" w:space="25" w:color="000000"/>
        </w:pBdr>
        <w:tabs>
          <w:tab w:val="clear" w:pos="9072"/>
        </w:tabs>
        <w:spacing w:before="144" w:after="144" w:line="276" w:lineRule="auto"/>
        <w:ind w:right="425"/>
        <w:jc w:val="both"/>
      </w:pPr>
      <w:r>
        <w:rPr>
          <w:rFonts w:ascii="Arial" w:hAnsi="Arial" w:cs="Arial"/>
        </w:rPr>
        <w:t>Courriel :</w:t>
      </w:r>
    </w:p>
    <w:p w14:paraId="13920357" w14:textId="77777777" w:rsidR="004F68AC" w:rsidRDefault="004F68AC">
      <w:pPr>
        <w:spacing w:line="276" w:lineRule="auto"/>
        <w:jc w:val="both"/>
        <w:rPr>
          <w:b/>
          <w:szCs w:val="22"/>
        </w:rPr>
      </w:pPr>
    </w:p>
    <w:p w14:paraId="79AD4770" w14:textId="0F7ADA97"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Le cas échéant, autres contacts dédiés</w:t>
      </w:r>
      <w:r w:rsidR="0015152F">
        <w:rPr>
          <w:rFonts w:ascii="Arial" w:hAnsi="Arial" w:cs="Arial"/>
          <w:b/>
          <w:bCs/>
          <w:color w:val="17365D"/>
          <w:sz w:val="24"/>
          <w:szCs w:val="24"/>
        </w:rPr>
        <w:t xml:space="preserve"> au suivi du marché </w:t>
      </w:r>
      <w:r>
        <w:rPr>
          <w:rFonts w:ascii="Arial" w:hAnsi="Arial" w:cs="Arial"/>
          <w:b/>
          <w:bCs/>
          <w:color w:val="17365D"/>
          <w:sz w:val="24"/>
          <w:szCs w:val="24"/>
        </w:rPr>
        <w:t xml:space="preserve">: </w:t>
      </w:r>
    </w:p>
    <w:p w14:paraId="079A79D2" w14:textId="77777777" w:rsidR="00D944C6" w:rsidRDefault="00D944C6" w:rsidP="00D944C6">
      <w:pPr>
        <w:pBdr>
          <w:top w:val="single" w:sz="4" w:space="0" w:color="000000"/>
          <w:left w:val="single" w:sz="4" w:space="3" w:color="000000"/>
          <w:bottom w:val="single" w:sz="4" w:space="0" w:color="000000"/>
          <w:right w:val="single" w:sz="4" w:space="23" w:color="000000"/>
        </w:pBdr>
        <w:tabs>
          <w:tab w:val="left" w:pos="9072"/>
        </w:tabs>
        <w:spacing w:before="144" w:after="144" w:line="276" w:lineRule="auto"/>
        <w:ind w:right="425"/>
      </w:pPr>
      <w:r>
        <w:rPr>
          <w:rFonts w:ascii="Arial" w:hAnsi="Arial" w:cs="Arial"/>
          <w:bCs/>
        </w:rPr>
        <w:t>Fonction :</w:t>
      </w:r>
    </w:p>
    <w:p w14:paraId="4C401094" w14:textId="77777777" w:rsidR="00D944C6" w:rsidRDefault="00D944C6" w:rsidP="00D944C6">
      <w:pPr>
        <w:pBdr>
          <w:top w:val="single" w:sz="4" w:space="1" w:color="000000"/>
          <w:left w:val="single" w:sz="4" w:space="4" w:color="000000"/>
          <w:bottom w:val="single" w:sz="4" w:space="0" w:color="000000"/>
          <w:right w:val="single" w:sz="4" w:space="25" w:color="000000"/>
        </w:pBdr>
        <w:tabs>
          <w:tab w:val="left" w:pos="9072"/>
        </w:tabs>
        <w:spacing w:before="144" w:after="144" w:line="276" w:lineRule="auto"/>
        <w:ind w:right="425"/>
      </w:pPr>
      <w:r>
        <w:rPr>
          <w:rFonts w:ascii="Arial" w:hAnsi="Arial" w:cs="Arial"/>
          <w:bCs/>
        </w:rPr>
        <w:t xml:space="preserve">Nom - Prénom : </w:t>
      </w:r>
    </w:p>
    <w:p w14:paraId="50C8ECCF" w14:textId="77777777" w:rsidR="00D944C6" w:rsidRDefault="00D944C6" w:rsidP="00D944C6">
      <w:pPr>
        <w:pBdr>
          <w:top w:val="single" w:sz="4" w:space="1" w:color="000000"/>
          <w:left w:val="single" w:sz="4" w:space="4" w:color="000000"/>
          <w:bottom w:val="single" w:sz="4" w:space="0" w:color="000000"/>
          <w:right w:val="single" w:sz="4" w:space="25" w:color="000000"/>
        </w:pBdr>
        <w:spacing w:before="144" w:after="144" w:line="276" w:lineRule="auto"/>
        <w:ind w:right="425"/>
      </w:pPr>
      <w:r>
        <w:rPr>
          <w:rFonts w:ascii="Arial" w:hAnsi="Arial" w:cs="Arial"/>
          <w:bCs/>
        </w:rPr>
        <w:t xml:space="preserve">Adresse : </w:t>
      </w:r>
    </w:p>
    <w:p w14:paraId="4731A262" w14:textId="77777777" w:rsidR="00D944C6" w:rsidRDefault="00D944C6" w:rsidP="00D944C6">
      <w:pPr>
        <w:pStyle w:val="En-tte"/>
        <w:pBdr>
          <w:top w:val="single" w:sz="4" w:space="1" w:color="000000"/>
          <w:left w:val="single" w:sz="4" w:space="4" w:color="000000"/>
          <w:bottom w:val="single" w:sz="4" w:space="0" w:color="000000"/>
          <w:right w:val="single" w:sz="4" w:space="25" w:color="000000"/>
        </w:pBdr>
        <w:spacing w:before="144" w:after="144" w:line="276" w:lineRule="auto"/>
        <w:ind w:right="425"/>
        <w:jc w:val="both"/>
      </w:pPr>
      <w:r>
        <w:rPr>
          <w:rFonts w:ascii="Arial" w:hAnsi="Arial" w:cs="Arial"/>
        </w:rPr>
        <w:t>Téléphone :</w:t>
      </w:r>
    </w:p>
    <w:p w14:paraId="562F53A1" w14:textId="77777777" w:rsidR="00D944C6" w:rsidRPr="00D944C6" w:rsidRDefault="00D944C6" w:rsidP="00D944C6">
      <w:pPr>
        <w:pStyle w:val="En-tte"/>
        <w:pBdr>
          <w:top w:val="single" w:sz="4" w:space="1" w:color="000000"/>
          <w:left w:val="single" w:sz="4" w:space="4" w:color="000000"/>
          <w:bottom w:val="single" w:sz="4" w:space="0" w:color="000000"/>
          <w:right w:val="single" w:sz="4" w:space="25" w:color="000000"/>
        </w:pBdr>
        <w:tabs>
          <w:tab w:val="clear" w:pos="9072"/>
        </w:tabs>
        <w:spacing w:before="144" w:after="144" w:line="276" w:lineRule="auto"/>
        <w:ind w:right="425"/>
        <w:jc w:val="both"/>
      </w:pPr>
      <w:r>
        <w:rPr>
          <w:rFonts w:ascii="Arial" w:hAnsi="Arial" w:cs="Arial"/>
        </w:rPr>
        <w:t>Courriel :</w:t>
      </w:r>
    </w:p>
    <w:p w14:paraId="0F7DFB05" w14:textId="77777777" w:rsidR="004F68AC" w:rsidRDefault="00334429">
      <w:pPr>
        <w:spacing w:line="276" w:lineRule="auto"/>
        <w:jc w:val="center"/>
        <w:rPr>
          <w:rFonts w:ascii="Arial" w:hAnsi="Arial" w:cs="Arial"/>
          <w:b/>
        </w:rPr>
      </w:pPr>
      <w:r>
        <w:rPr>
          <w:rFonts w:ascii="Arial" w:hAnsi="Arial" w:cs="Arial"/>
          <w:b/>
          <w:bCs/>
        </w:rPr>
        <w:br w:type="page" w:clear="all"/>
      </w:r>
    </w:p>
    <w:p w14:paraId="396BD2E9" w14:textId="15EF4559" w:rsidR="0015152F" w:rsidRPr="0015152F" w:rsidRDefault="00334429">
      <w:pPr>
        <w:spacing w:line="276" w:lineRule="auto"/>
        <w:rPr>
          <w:rFonts w:ascii="Arial" w:hAnsi="Arial" w:cs="Arial"/>
          <w:b/>
          <w:sz w:val="24"/>
          <w:szCs w:val="22"/>
        </w:rPr>
      </w:pPr>
      <w:r w:rsidRPr="0015152F">
        <w:rPr>
          <w:rFonts w:ascii="Arial" w:hAnsi="Arial" w:cs="Arial"/>
          <w:b/>
          <w:sz w:val="24"/>
          <w:szCs w:val="22"/>
        </w:rPr>
        <w:lastRenderedPageBreak/>
        <w:t>Rappel des critères et de leur pondération :</w:t>
      </w:r>
    </w:p>
    <w:tbl>
      <w:tblPr>
        <w:tblStyle w:val="Grilledutableau"/>
        <w:tblpPr w:leftFromText="141" w:rightFromText="141" w:vertAnchor="text" w:horzAnchor="margin" w:tblpXSpec="center" w:tblpY="131"/>
        <w:tblW w:w="0" w:type="auto"/>
        <w:tblLook w:val="04A0" w:firstRow="1" w:lastRow="0" w:firstColumn="1" w:lastColumn="0" w:noHBand="0" w:noVBand="1"/>
      </w:tblPr>
      <w:tblGrid>
        <w:gridCol w:w="7678"/>
        <w:gridCol w:w="1276"/>
      </w:tblGrid>
      <w:tr w:rsidR="0015152F" w:rsidRPr="003B2561" w14:paraId="788A9CDD" w14:textId="77777777" w:rsidTr="003D35A8">
        <w:trPr>
          <w:trHeight w:val="139"/>
        </w:trPr>
        <w:tc>
          <w:tcPr>
            <w:tcW w:w="7678" w:type="dxa"/>
            <w:shd w:val="clear" w:color="auto" w:fill="E8E8E8" w:themeFill="background2"/>
          </w:tcPr>
          <w:p w14:paraId="06183914" w14:textId="77777777" w:rsidR="0015152F" w:rsidRPr="003B2561" w:rsidRDefault="0015152F" w:rsidP="003D35A8">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 xml:space="preserve">Prix </w:t>
            </w:r>
          </w:p>
        </w:tc>
        <w:tc>
          <w:tcPr>
            <w:tcW w:w="1276" w:type="dxa"/>
            <w:shd w:val="clear" w:color="auto" w:fill="E8E8E8" w:themeFill="background2"/>
          </w:tcPr>
          <w:p w14:paraId="6A527620" w14:textId="77777777" w:rsidR="0015152F" w:rsidRPr="003B2561" w:rsidRDefault="0015152F" w:rsidP="003D35A8">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45%</w:t>
            </w:r>
          </w:p>
        </w:tc>
      </w:tr>
      <w:tr w:rsidR="0015152F" w:rsidRPr="003B2561" w14:paraId="34BCD99C" w14:textId="77777777" w:rsidTr="003D35A8">
        <w:trPr>
          <w:trHeight w:val="429"/>
        </w:trPr>
        <w:tc>
          <w:tcPr>
            <w:tcW w:w="7678" w:type="dxa"/>
            <w:shd w:val="clear" w:color="auto" w:fill="E8E8E8" w:themeFill="background2"/>
          </w:tcPr>
          <w:p w14:paraId="78B0B20F" w14:textId="77777777" w:rsidR="0015152F" w:rsidRPr="003B2561" w:rsidRDefault="0015152F" w:rsidP="003D35A8">
            <w:pPr>
              <w:ind w:right="142"/>
              <w:rPr>
                <w:rFonts w:ascii="Trebuchet MS" w:eastAsia="Trebuchet MS" w:hAnsi="Trebuchet MS" w:cs="Trebuchet MS"/>
                <w:b/>
                <w:bCs/>
                <w:color w:val="000000"/>
                <w:sz w:val="20"/>
              </w:rPr>
            </w:pPr>
            <w:r w:rsidRPr="001F0A1C">
              <w:rPr>
                <w:rFonts w:ascii="Trebuchet MS" w:eastAsia="Trebuchet MS" w:hAnsi="Trebuchet MS" w:cs="Trebuchet MS"/>
                <w:b/>
                <w:bCs/>
                <w:color w:val="000000"/>
                <w:sz w:val="20"/>
              </w:rPr>
              <w:t>Valeur technique</w:t>
            </w:r>
            <w:r w:rsidRPr="003B2561">
              <w:rPr>
                <w:rFonts w:ascii="Trebuchet MS" w:eastAsia="Trebuchet MS" w:hAnsi="Trebuchet MS" w:cs="Trebuchet MS"/>
                <w:b/>
                <w:bCs/>
                <w:color w:val="000000"/>
                <w:sz w:val="20"/>
              </w:rPr>
              <w:t> </w:t>
            </w:r>
          </w:p>
        </w:tc>
        <w:tc>
          <w:tcPr>
            <w:tcW w:w="1276" w:type="dxa"/>
            <w:shd w:val="clear" w:color="auto" w:fill="E8E8E8" w:themeFill="background2"/>
          </w:tcPr>
          <w:p w14:paraId="2DABD952" w14:textId="77777777" w:rsidR="0015152F" w:rsidRPr="003B2561" w:rsidRDefault="0015152F" w:rsidP="003D35A8">
            <w:pPr>
              <w:ind w:right="142"/>
              <w:rPr>
                <w:rFonts w:ascii="Trebuchet MS" w:eastAsia="Trebuchet MS" w:hAnsi="Trebuchet MS" w:cs="Trebuchet MS"/>
                <w:b/>
                <w:bCs/>
                <w:color w:val="000000"/>
                <w:sz w:val="20"/>
              </w:rPr>
            </w:pPr>
            <w:r w:rsidRPr="001F0A1C">
              <w:rPr>
                <w:rFonts w:ascii="Trebuchet MS" w:eastAsia="Trebuchet MS" w:hAnsi="Trebuchet MS" w:cs="Trebuchet MS"/>
                <w:b/>
                <w:bCs/>
                <w:color w:val="000000"/>
                <w:sz w:val="20"/>
              </w:rPr>
              <w:t>50%</w:t>
            </w:r>
          </w:p>
        </w:tc>
      </w:tr>
      <w:tr w:rsidR="0015152F" w:rsidRPr="001F0A1C" w14:paraId="23652ACD" w14:textId="77777777" w:rsidTr="003D35A8">
        <w:trPr>
          <w:trHeight w:val="408"/>
        </w:trPr>
        <w:tc>
          <w:tcPr>
            <w:tcW w:w="7678" w:type="dxa"/>
            <w:shd w:val="clear" w:color="auto" w:fill="FFFFFF" w:themeFill="background1"/>
          </w:tcPr>
          <w:p w14:paraId="4BF4FFB3"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Qualité de la proposition pédagogique et des supports proposés </w:t>
            </w:r>
          </w:p>
        </w:tc>
        <w:tc>
          <w:tcPr>
            <w:tcW w:w="1276" w:type="dxa"/>
            <w:shd w:val="clear" w:color="auto" w:fill="FFFFFF" w:themeFill="background1"/>
          </w:tcPr>
          <w:p w14:paraId="1102618D" w14:textId="6D33AE1B" w:rsidR="0015152F" w:rsidRPr="001F0A1C" w:rsidRDefault="00E970BA" w:rsidP="003D35A8">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30</w:t>
            </w:r>
            <w:r w:rsidR="0015152F" w:rsidRPr="001F0A1C">
              <w:rPr>
                <w:rFonts w:ascii="Trebuchet MS" w:eastAsia="Trebuchet MS" w:hAnsi="Trebuchet MS" w:cs="Trebuchet MS"/>
                <w:i/>
                <w:iCs/>
                <w:color w:val="000000"/>
                <w:sz w:val="20"/>
              </w:rPr>
              <w:t>%</w:t>
            </w:r>
          </w:p>
        </w:tc>
      </w:tr>
      <w:tr w:rsidR="0015152F" w:rsidRPr="001F0A1C" w14:paraId="48606006" w14:textId="77777777" w:rsidTr="003D35A8">
        <w:trPr>
          <w:trHeight w:val="413"/>
        </w:trPr>
        <w:tc>
          <w:tcPr>
            <w:tcW w:w="7678" w:type="dxa"/>
            <w:shd w:val="clear" w:color="auto" w:fill="FFFFFF" w:themeFill="background1"/>
          </w:tcPr>
          <w:p w14:paraId="7B27C65F"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Pertinence des profils des intervenants dédiés au marché </w:t>
            </w:r>
          </w:p>
        </w:tc>
        <w:tc>
          <w:tcPr>
            <w:tcW w:w="1276" w:type="dxa"/>
            <w:shd w:val="clear" w:color="auto" w:fill="FFFFFF" w:themeFill="background1"/>
          </w:tcPr>
          <w:p w14:paraId="3FF22ACA" w14:textId="48EC2E74" w:rsidR="0015152F" w:rsidRPr="001F0A1C" w:rsidRDefault="00E970BA" w:rsidP="003D35A8">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20</w:t>
            </w:r>
            <w:r w:rsidR="0015152F" w:rsidRPr="001F0A1C">
              <w:rPr>
                <w:rFonts w:ascii="Trebuchet MS" w:eastAsia="Trebuchet MS" w:hAnsi="Trebuchet MS" w:cs="Trebuchet MS"/>
                <w:i/>
                <w:iCs/>
                <w:color w:val="000000"/>
                <w:sz w:val="20"/>
              </w:rPr>
              <w:t>%</w:t>
            </w:r>
          </w:p>
        </w:tc>
      </w:tr>
      <w:tr w:rsidR="0015152F" w:rsidRPr="003B2561" w14:paraId="2539A679" w14:textId="77777777" w:rsidTr="003D35A8">
        <w:trPr>
          <w:trHeight w:val="276"/>
        </w:trPr>
        <w:tc>
          <w:tcPr>
            <w:tcW w:w="7678" w:type="dxa"/>
            <w:shd w:val="clear" w:color="auto" w:fill="E8E8E8" w:themeFill="background2"/>
          </w:tcPr>
          <w:p w14:paraId="34509B73" w14:textId="77777777" w:rsidR="0015152F" w:rsidRPr="003B2561" w:rsidRDefault="0015152F" w:rsidP="003D35A8">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Développement durable </w:t>
            </w:r>
          </w:p>
        </w:tc>
        <w:tc>
          <w:tcPr>
            <w:tcW w:w="1276" w:type="dxa"/>
            <w:shd w:val="clear" w:color="auto" w:fill="E8E8E8" w:themeFill="background2"/>
          </w:tcPr>
          <w:p w14:paraId="13685961" w14:textId="6544659C" w:rsidR="0015152F" w:rsidRPr="003B2561" w:rsidRDefault="00E970BA" w:rsidP="003D35A8">
            <w:pPr>
              <w:ind w:right="142"/>
              <w:rPr>
                <w:rFonts w:ascii="Trebuchet MS" w:eastAsia="Trebuchet MS" w:hAnsi="Trebuchet MS" w:cs="Trebuchet MS"/>
                <w:b/>
                <w:bCs/>
                <w:color w:val="000000"/>
                <w:sz w:val="20"/>
              </w:rPr>
            </w:pPr>
            <w:r>
              <w:rPr>
                <w:rFonts w:ascii="Trebuchet MS" w:eastAsia="Trebuchet MS" w:hAnsi="Trebuchet MS" w:cs="Trebuchet MS"/>
                <w:b/>
                <w:bCs/>
                <w:color w:val="000000"/>
                <w:sz w:val="20"/>
              </w:rPr>
              <w:t>5</w:t>
            </w:r>
            <w:r w:rsidR="0015152F" w:rsidRPr="003B2561">
              <w:rPr>
                <w:rFonts w:ascii="Trebuchet MS" w:eastAsia="Trebuchet MS" w:hAnsi="Trebuchet MS" w:cs="Trebuchet MS"/>
                <w:b/>
                <w:bCs/>
                <w:color w:val="000000"/>
                <w:sz w:val="20"/>
              </w:rPr>
              <w:t>%</w:t>
            </w:r>
          </w:p>
        </w:tc>
      </w:tr>
      <w:tr w:rsidR="0015152F" w:rsidRPr="001F0A1C" w14:paraId="498BD457" w14:textId="77777777" w:rsidTr="003D35A8">
        <w:tc>
          <w:tcPr>
            <w:tcW w:w="7678" w:type="dxa"/>
            <w:shd w:val="clear" w:color="auto" w:fill="FFFFFF" w:themeFill="background1"/>
          </w:tcPr>
          <w:p w14:paraId="2FB42755"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bookmarkStart w:id="2" w:name="_Hlk233202949"/>
            <w:r w:rsidRPr="001F0A1C">
              <w:rPr>
                <w:rFonts w:ascii="Trebuchet MS" w:eastAsia="Trebuchet MS" w:hAnsi="Trebuchet MS" w:cs="Trebuchet MS"/>
                <w:i/>
                <w:iCs/>
                <w:color w:val="000000"/>
                <w:sz w:val="20"/>
              </w:rPr>
              <w:t>Pertinence des pratiques écoresponsables mise en œuvre par le prestataire dans le cadre de l'exécution des prestations</w:t>
            </w:r>
            <w:bookmarkEnd w:id="2"/>
          </w:p>
        </w:tc>
        <w:tc>
          <w:tcPr>
            <w:tcW w:w="1276" w:type="dxa"/>
            <w:shd w:val="clear" w:color="auto" w:fill="FFFFFF" w:themeFill="background1"/>
          </w:tcPr>
          <w:p w14:paraId="2D55A446" w14:textId="7B5C5BDC" w:rsidR="0015152F" w:rsidRPr="001F0A1C" w:rsidRDefault="00E970BA" w:rsidP="003D35A8">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2,5</w:t>
            </w:r>
            <w:r w:rsidR="0015152F" w:rsidRPr="001F0A1C">
              <w:rPr>
                <w:rFonts w:ascii="Trebuchet MS" w:eastAsia="Trebuchet MS" w:hAnsi="Trebuchet MS" w:cs="Trebuchet MS"/>
                <w:i/>
                <w:iCs/>
                <w:color w:val="000000"/>
                <w:sz w:val="20"/>
              </w:rPr>
              <w:t>%</w:t>
            </w:r>
          </w:p>
        </w:tc>
      </w:tr>
      <w:tr w:rsidR="0015152F" w:rsidRPr="001F0A1C" w14:paraId="4A5DDDE7" w14:textId="77777777" w:rsidTr="003D35A8">
        <w:tc>
          <w:tcPr>
            <w:tcW w:w="7678" w:type="dxa"/>
            <w:shd w:val="clear" w:color="auto" w:fill="FFFFFF" w:themeFill="background1"/>
          </w:tcPr>
          <w:p w14:paraId="145DEF51" w14:textId="73ED0769"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Pertinence des pratiques </w:t>
            </w:r>
            <w:r w:rsidR="00E970BA">
              <w:rPr>
                <w:rFonts w:ascii="Trebuchet MS" w:eastAsia="Trebuchet MS" w:hAnsi="Trebuchet MS" w:cs="Trebuchet MS"/>
                <w:i/>
                <w:iCs/>
                <w:color w:val="000000"/>
                <w:sz w:val="20"/>
              </w:rPr>
              <w:t>sociales et relatives à l’emploi</w:t>
            </w:r>
            <w:r w:rsidRPr="001F0A1C">
              <w:rPr>
                <w:rFonts w:ascii="Trebuchet MS" w:eastAsia="Trebuchet MS" w:hAnsi="Trebuchet MS" w:cs="Trebuchet MS"/>
                <w:i/>
                <w:iCs/>
                <w:color w:val="000000"/>
                <w:sz w:val="20"/>
              </w:rPr>
              <w:t xml:space="preserve"> mise en œuvre par le prestataire dans le cadre de l'exécution des prestations</w:t>
            </w:r>
          </w:p>
        </w:tc>
        <w:tc>
          <w:tcPr>
            <w:tcW w:w="1276" w:type="dxa"/>
            <w:shd w:val="clear" w:color="auto" w:fill="FFFFFF" w:themeFill="background1"/>
          </w:tcPr>
          <w:p w14:paraId="72B2A481" w14:textId="04C29F36" w:rsidR="0015152F" w:rsidRPr="001F0A1C" w:rsidRDefault="00E970BA" w:rsidP="003D35A8">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2,5</w:t>
            </w:r>
            <w:r w:rsidR="0015152F" w:rsidRPr="001F0A1C">
              <w:rPr>
                <w:rFonts w:ascii="Trebuchet MS" w:eastAsia="Trebuchet MS" w:hAnsi="Trebuchet MS" w:cs="Trebuchet MS"/>
                <w:i/>
                <w:iCs/>
                <w:color w:val="000000"/>
                <w:sz w:val="20"/>
              </w:rPr>
              <w:t>%</w:t>
            </w:r>
          </w:p>
        </w:tc>
      </w:tr>
    </w:tbl>
    <w:p w14:paraId="6CCE248C" w14:textId="77777777" w:rsidR="0015152F" w:rsidRDefault="0015152F">
      <w:pPr>
        <w:spacing w:line="276" w:lineRule="auto"/>
        <w:rPr>
          <w:rFonts w:ascii="Arial" w:hAnsi="Arial" w:cs="Arial"/>
          <w:b/>
        </w:rPr>
      </w:pPr>
    </w:p>
    <w:p w14:paraId="65C4B9DD" w14:textId="77777777" w:rsidR="00D944C6" w:rsidRDefault="00D944C6">
      <w:pPr>
        <w:spacing w:line="276" w:lineRule="auto"/>
        <w:rPr>
          <w:rFonts w:ascii="Arial" w:hAnsi="Arial" w:cs="Arial"/>
          <w:b/>
        </w:rPr>
      </w:pPr>
    </w:p>
    <w:p w14:paraId="7D33C187" w14:textId="77777777" w:rsidR="00D944C6" w:rsidRDefault="00D944C6">
      <w:pPr>
        <w:spacing w:line="276" w:lineRule="auto"/>
        <w:rPr>
          <w:rFonts w:ascii="Arial" w:hAnsi="Arial" w:cs="Arial"/>
          <w:b/>
        </w:rPr>
      </w:pPr>
    </w:p>
    <w:p w14:paraId="60AC8266" w14:textId="0E6854DF" w:rsidR="0015152F" w:rsidRDefault="0015152F">
      <w:pPr>
        <w:spacing w:line="276" w:lineRule="auto"/>
        <w:jc w:val="both"/>
        <w:rPr>
          <w:rFonts w:ascii="Arial" w:hAnsi="Arial" w:cs="Arial"/>
          <w:b/>
          <w:sz w:val="26"/>
        </w:rPr>
      </w:pPr>
      <w:r w:rsidRPr="0015152F">
        <w:rPr>
          <w:rFonts w:ascii="Arial" w:hAnsi="Arial" w:cs="Arial"/>
          <w:b/>
          <w:sz w:val="26"/>
        </w:rPr>
        <w:tab/>
      </w:r>
    </w:p>
    <w:p w14:paraId="62F0CE16" w14:textId="77777777" w:rsidR="0015152F" w:rsidRDefault="0015152F">
      <w:pPr>
        <w:spacing w:line="276" w:lineRule="auto"/>
        <w:jc w:val="both"/>
        <w:rPr>
          <w:rFonts w:ascii="Arial" w:hAnsi="Arial" w:cs="Arial"/>
          <w:b/>
          <w:sz w:val="26"/>
        </w:rPr>
      </w:pPr>
    </w:p>
    <w:p w14:paraId="57A6B709" w14:textId="77777777" w:rsidR="0015152F" w:rsidRDefault="0015152F">
      <w:pPr>
        <w:spacing w:line="276" w:lineRule="auto"/>
        <w:jc w:val="both"/>
        <w:rPr>
          <w:rFonts w:ascii="Arial" w:hAnsi="Arial" w:cs="Arial"/>
          <w:b/>
          <w:sz w:val="26"/>
        </w:rPr>
      </w:pPr>
    </w:p>
    <w:p w14:paraId="7D9DB961" w14:textId="77777777" w:rsidR="0015152F" w:rsidRDefault="0015152F">
      <w:pPr>
        <w:spacing w:line="276" w:lineRule="auto"/>
        <w:jc w:val="both"/>
        <w:rPr>
          <w:rFonts w:ascii="Arial" w:hAnsi="Arial" w:cs="Arial"/>
          <w:b/>
          <w:sz w:val="26"/>
        </w:rPr>
      </w:pPr>
    </w:p>
    <w:p w14:paraId="2405250B" w14:textId="77777777" w:rsidR="0015152F" w:rsidRDefault="0015152F">
      <w:pPr>
        <w:spacing w:line="276" w:lineRule="auto"/>
        <w:jc w:val="both"/>
        <w:rPr>
          <w:rFonts w:ascii="Arial" w:hAnsi="Arial" w:cs="Arial"/>
          <w:b/>
          <w:sz w:val="26"/>
        </w:rPr>
      </w:pPr>
    </w:p>
    <w:p w14:paraId="434D4E71" w14:textId="77777777" w:rsidR="0015152F" w:rsidRDefault="0015152F">
      <w:pPr>
        <w:spacing w:line="276" w:lineRule="auto"/>
        <w:jc w:val="both"/>
        <w:rPr>
          <w:rFonts w:ascii="Arial" w:hAnsi="Arial" w:cs="Arial"/>
          <w:b/>
          <w:sz w:val="26"/>
        </w:rPr>
      </w:pPr>
    </w:p>
    <w:p w14:paraId="7F828545" w14:textId="77777777" w:rsidR="0015152F" w:rsidRDefault="0015152F">
      <w:pPr>
        <w:spacing w:line="276" w:lineRule="auto"/>
        <w:jc w:val="both"/>
        <w:rPr>
          <w:rFonts w:ascii="Arial" w:hAnsi="Arial" w:cs="Arial"/>
          <w:b/>
          <w:sz w:val="26"/>
        </w:rPr>
      </w:pPr>
    </w:p>
    <w:p w14:paraId="4E12EEBC" w14:textId="6F4E461A" w:rsidR="004F68AC" w:rsidRDefault="0015152F">
      <w:pPr>
        <w:spacing w:line="276" w:lineRule="auto"/>
        <w:jc w:val="both"/>
        <w:rPr>
          <w:rFonts w:ascii="Arial" w:hAnsi="Arial" w:cs="Arial"/>
          <w:b/>
          <w:sz w:val="26"/>
        </w:rPr>
      </w:pPr>
      <w:r>
        <w:rPr>
          <w:rFonts w:ascii="Arial" w:hAnsi="Arial" w:cs="Arial"/>
          <w:b/>
          <w:sz w:val="26"/>
        </w:rPr>
        <w:t xml:space="preserve">1. </w:t>
      </w:r>
      <w:r w:rsidRPr="0015152F">
        <w:rPr>
          <w:rFonts w:ascii="Arial" w:hAnsi="Arial" w:cs="Arial"/>
          <w:b/>
          <w:sz w:val="26"/>
        </w:rPr>
        <w:t>Qualité de la proposition pédagogique et des supports proposés</w:t>
      </w:r>
      <w:r>
        <w:rPr>
          <w:rFonts w:ascii="Arial" w:hAnsi="Arial" w:cs="Arial"/>
          <w:b/>
          <w:sz w:val="26"/>
        </w:rPr>
        <w:t xml:space="preserve"> (</w:t>
      </w:r>
      <w:r w:rsidR="00E970BA">
        <w:rPr>
          <w:rFonts w:ascii="Arial" w:hAnsi="Arial" w:cs="Arial"/>
          <w:b/>
          <w:sz w:val="26"/>
        </w:rPr>
        <w:t>30</w:t>
      </w:r>
      <w:r>
        <w:rPr>
          <w:rFonts w:ascii="Arial" w:hAnsi="Arial" w:cs="Arial"/>
          <w:b/>
          <w:sz w:val="26"/>
        </w:rPr>
        <w:t xml:space="preserve">%) </w:t>
      </w:r>
    </w:p>
    <w:p w14:paraId="4BAA9114" w14:textId="77777777" w:rsidR="00277516" w:rsidRDefault="00277516" w:rsidP="00277516">
      <w:pPr>
        <w:rPr>
          <w:rFonts w:ascii="Arial" w:hAnsi="Arial" w:cs="Arial"/>
          <w:bCs/>
          <w:sz w:val="26"/>
        </w:rPr>
      </w:pPr>
    </w:p>
    <w:p w14:paraId="01FC5B30" w14:textId="0E15B825" w:rsidR="00277516" w:rsidRDefault="00277516" w:rsidP="00277516">
      <w:pPr>
        <w:rPr>
          <w:rFonts w:ascii="Arial" w:hAnsi="Arial" w:cs="Arial"/>
          <w:bCs/>
          <w:sz w:val="26"/>
        </w:rPr>
      </w:pPr>
      <w:r w:rsidRPr="00277516">
        <w:rPr>
          <w:rFonts w:ascii="Arial" w:hAnsi="Arial" w:cs="Arial"/>
          <w:bCs/>
          <w:sz w:val="26"/>
        </w:rPr>
        <w:t>Pour rappel, les prestations comprennent à minima et obligatoirement :</w:t>
      </w:r>
      <w:r w:rsidRPr="00277516">
        <w:rPr>
          <w:rFonts w:ascii="Arial" w:hAnsi="Arial" w:cs="Arial"/>
          <w:bCs/>
          <w:sz w:val="26"/>
        </w:rPr>
        <w:br/>
        <w:t>• la préparation et, le cas échéant, l’ingénierie pédagogique ;</w:t>
      </w:r>
      <w:r w:rsidRPr="00277516">
        <w:rPr>
          <w:rFonts w:ascii="Arial" w:hAnsi="Arial" w:cs="Arial"/>
          <w:bCs/>
          <w:sz w:val="26"/>
        </w:rPr>
        <w:br/>
        <w:t>• l’animation des actions de formation ;</w:t>
      </w:r>
      <w:r w:rsidRPr="00277516">
        <w:rPr>
          <w:rFonts w:ascii="Arial" w:hAnsi="Arial" w:cs="Arial"/>
          <w:bCs/>
          <w:sz w:val="26"/>
        </w:rPr>
        <w:br/>
        <w:t>• la fourniture des supports, exercices et ressources ;</w:t>
      </w:r>
      <w:r w:rsidRPr="00277516">
        <w:rPr>
          <w:rFonts w:ascii="Arial" w:hAnsi="Arial" w:cs="Arial"/>
          <w:bCs/>
          <w:sz w:val="26"/>
        </w:rPr>
        <w:br/>
        <w:t xml:space="preserve">• l’organisation administrative liée à l’action : émargement, attestations </w:t>
      </w:r>
      <w:r w:rsidRPr="00277516">
        <w:rPr>
          <w:rFonts w:ascii="Arial" w:hAnsi="Arial" w:cs="Arial"/>
          <w:bCs/>
          <w:sz w:val="26"/>
        </w:rPr>
        <w:br/>
        <w:t xml:space="preserve">• l’évaluation (acquis et satisfaction) et le </w:t>
      </w:r>
      <w:proofErr w:type="spellStart"/>
      <w:r w:rsidRPr="00277516">
        <w:rPr>
          <w:rFonts w:ascii="Arial" w:hAnsi="Arial" w:cs="Arial"/>
          <w:bCs/>
          <w:sz w:val="26"/>
        </w:rPr>
        <w:t>reporting</w:t>
      </w:r>
      <w:proofErr w:type="spellEnd"/>
      <w:r w:rsidRPr="00277516">
        <w:rPr>
          <w:rFonts w:ascii="Arial" w:hAnsi="Arial" w:cs="Arial"/>
          <w:bCs/>
          <w:sz w:val="26"/>
        </w:rPr>
        <w:t>.</w:t>
      </w:r>
    </w:p>
    <w:p w14:paraId="0352CF5A" w14:textId="77777777" w:rsidR="00277516" w:rsidRPr="00277516" w:rsidRDefault="00277516" w:rsidP="00277516">
      <w:pPr>
        <w:spacing w:line="276" w:lineRule="auto"/>
        <w:jc w:val="both"/>
        <w:rPr>
          <w:rFonts w:ascii="Arial" w:hAnsi="Arial" w:cs="Arial"/>
          <w:b/>
          <w:sz w:val="26"/>
        </w:rPr>
      </w:pPr>
    </w:p>
    <w:p w14:paraId="14339B8A" w14:textId="73E2088F" w:rsidR="00277516" w:rsidRPr="00277516" w:rsidRDefault="00277516" w:rsidP="00277516">
      <w:pPr>
        <w:pStyle w:val="Paragraphedeliste"/>
        <w:numPr>
          <w:ilvl w:val="0"/>
          <w:numId w:val="40"/>
        </w:numPr>
        <w:rPr>
          <w:rFonts w:ascii="Arial" w:hAnsi="Arial" w:cs="Arial"/>
          <w:b/>
          <w:sz w:val="26"/>
          <w:u w:val="single"/>
        </w:rPr>
      </w:pPr>
      <w:r w:rsidRPr="00277516">
        <w:rPr>
          <w:rFonts w:ascii="Arial" w:hAnsi="Arial" w:cs="Arial"/>
          <w:b/>
          <w:sz w:val="26"/>
          <w:u w:val="single"/>
        </w:rPr>
        <w:t>Pédagogie/animation</w:t>
      </w:r>
      <w:r>
        <w:rPr>
          <w:rFonts w:ascii="Arial" w:hAnsi="Arial" w:cs="Arial"/>
          <w:b/>
          <w:sz w:val="26"/>
          <w:u w:val="single"/>
        </w:rPr>
        <w:t>/supports</w:t>
      </w:r>
      <w:r w:rsidRPr="00277516">
        <w:rPr>
          <w:rFonts w:ascii="Arial" w:hAnsi="Arial" w:cs="Arial"/>
          <w:b/>
          <w:sz w:val="26"/>
          <w:u w:val="single"/>
        </w:rPr>
        <w:t xml:space="preserve"> : </w:t>
      </w:r>
    </w:p>
    <w:p w14:paraId="12A7D8D9" w14:textId="77777777" w:rsidR="00277516" w:rsidRDefault="00277516" w:rsidP="00277516">
      <w:pPr>
        <w:spacing w:line="276" w:lineRule="auto"/>
        <w:jc w:val="both"/>
        <w:rPr>
          <w:rFonts w:ascii="Arial" w:hAnsi="Arial" w:cs="Arial"/>
          <w:b/>
          <w:sz w:val="26"/>
        </w:rPr>
      </w:pPr>
    </w:p>
    <w:p w14:paraId="0860888B" w14:textId="61743DC7" w:rsidR="006D30BD" w:rsidRDefault="00277516" w:rsidP="006D30BD">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l’ingénierie pédagogique, l’animation des actions de formation, la fourniture des supports, exercices et ressources</w:t>
      </w:r>
      <w:r w:rsidR="006D30BD">
        <w:rPr>
          <w:rFonts w:ascii="Arial" w:hAnsi="Arial" w:cs="Arial"/>
          <w:bCs/>
          <w:sz w:val="26"/>
        </w:rPr>
        <w:t xml:space="preserve">. </w:t>
      </w:r>
    </w:p>
    <w:p w14:paraId="51BDE14E" w14:textId="77777777" w:rsidR="00334429" w:rsidRDefault="00277516" w:rsidP="00277516">
      <w:pPr>
        <w:spacing w:line="276" w:lineRule="auto"/>
        <w:rPr>
          <w:rFonts w:ascii="Arial" w:hAnsi="Arial" w:cs="Arial"/>
          <w:b/>
          <w:sz w:val="26"/>
          <w:lang w:eastAsia="ar-SA"/>
        </w:rPr>
      </w:pPr>
      <w:r w:rsidRPr="00277516">
        <w:rPr>
          <w:rFonts w:ascii="Arial" w:hAnsi="Arial" w:cs="Arial"/>
          <w:bCs/>
          <w:sz w:val="26"/>
        </w:rPr>
        <w:br/>
      </w:r>
      <w:r w:rsidRPr="00277516">
        <w:rPr>
          <w:rFonts w:ascii="Arial" w:hAnsi="Arial" w:cs="Arial"/>
          <w:b/>
          <w:sz w:val="26"/>
          <w:lang w:eastAsia="ar-SA"/>
        </w:rPr>
        <w:t>Il fournit à l’appui</w:t>
      </w:r>
      <w:r w:rsidR="00334429">
        <w:rPr>
          <w:rFonts w:ascii="Arial" w:hAnsi="Arial" w:cs="Arial"/>
          <w:b/>
          <w:sz w:val="26"/>
          <w:lang w:eastAsia="ar-SA"/>
        </w:rPr>
        <w:t xml:space="preserve"> : </w:t>
      </w:r>
    </w:p>
    <w:p w14:paraId="03ED1B48" w14:textId="77777777" w:rsidR="006D30BD" w:rsidRDefault="00E970BA" w:rsidP="006D30BD">
      <w:pPr>
        <w:pStyle w:val="Paragraphedeliste"/>
        <w:numPr>
          <w:ilvl w:val="0"/>
          <w:numId w:val="40"/>
        </w:numPr>
        <w:spacing w:line="276" w:lineRule="auto"/>
        <w:rPr>
          <w:rFonts w:ascii="Arial" w:hAnsi="Arial" w:cs="Arial"/>
          <w:b/>
          <w:sz w:val="26"/>
        </w:rPr>
      </w:pPr>
      <w:r>
        <w:rPr>
          <w:rFonts w:ascii="Arial" w:hAnsi="Arial" w:cs="Arial"/>
          <w:b/>
          <w:sz w:val="26"/>
        </w:rPr>
        <w:t>E</w:t>
      </w:r>
      <w:r w:rsidR="00277516" w:rsidRPr="00334429">
        <w:rPr>
          <w:rFonts w:ascii="Arial" w:hAnsi="Arial" w:cs="Arial"/>
          <w:b/>
          <w:sz w:val="26"/>
        </w:rPr>
        <w:t>xemples de supports pédagogiques fournis aux stagiaires / technique d’animation</w:t>
      </w:r>
    </w:p>
    <w:p w14:paraId="7B65E6F8" w14:textId="5DD600A0" w:rsidR="006D30BD" w:rsidRDefault="00E970BA" w:rsidP="006D30BD">
      <w:pPr>
        <w:pStyle w:val="Paragraphedeliste"/>
        <w:numPr>
          <w:ilvl w:val="0"/>
          <w:numId w:val="40"/>
        </w:numPr>
        <w:spacing w:line="276" w:lineRule="auto"/>
        <w:rPr>
          <w:rFonts w:ascii="Arial" w:hAnsi="Arial" w:cs="Arial"/>
          <w:b/>
          <w:sz w:val="26"/>
        </w:rPr>
      </w:pPr>
      <w:r w:rsidRPr="006D30BD">
        <w:rPr>
          <w:rFonts w:ascii="Arial" w:hAnsi="Arial" w:cs="Arial"/>
          <w:b/>
          <w:sz w:val="26"/>
        </w:rPr>
        <w:t>P</w:t>
      </w:r>
      <w:r w:rsidR="00334429" w:rsidRPr="006D30BD">
        <w:rPr>
          <w:rFonts w:ascii="Arial" w:hAnsi="Arial" w:cs="Arial"/>
          <w:b/>
          <w:sz w:val="26"/>
        </w:rPr>
        <w:t xml:space="preserve">roposition de durées, modalités de formation ainsi que les méthodes pédagogiques pour chacune des formations </w:t>
      </w:r>
      <w:r w:rsidR="006D30BD" w:rsidRPr="006D30BD">
        <w:rPr>
          <w:rFonts w:ascii="Arial" w:hAnsi="Arial" w:cs="Arial"/>
          <w:b/>
          <w:sz w:val="26"/>
        </w:rPr>
        <w:t xml:space="preserve">suivantes : </w:t>
      </w:r>
    </w:p>
    <w:p w14:paraId="26F59301" w14:textId="77777777" w:rsidR="00C81E07" w:rsidRPr="00C81E07" w:rsidRDefault="00C81E07" w:rsidP="00C81E07">
      <w:pPr>
        <w:spacing w:line="276" w:lineRule="auto"/>
        <w:rPr>
          <w:rFonts w:ascii="Arial" w:hAnsi="Arial" w:cs="Arial"/>
          <w:b/>
          <w:sz w:val="26"/>
        </w:rPr>
      </w:pPr>
    </w:p>
    <w:p w14:paraId="7525F653" w14:textId="6BFD2064" w:rsidR="00C81E07" w:rsidRDefault="00C81E07" w:rsidP="00C81E07">
      <w:pPr>
        <w:spacing w:line="276" w:lineRule="auto"/>
        <w:rPr>
          <w:rFonts w:ascii="Arial" w:hAnsi="Arial" w:cs="Arial"/>
          <w:b/>
          <w:sz w:val="26"/>
        </w:rPr>
      </w:pPr>
      <w:r w:rsidRPr="00C81E07">
        <w:rPr>
          <w:rFonts w:ascii="Arial" w:hAnsi="Arial" w:cs="Arial"/>
          <w:b/>
          <w:sz w:val="26"/>
        </w:rPr>
        <w:t xml:space="preserve"> Découverte des pratiques d’intelligence collective (durée estimée : 1 jour)</w:t>
      </w:r>
    </w:p>
    <w:p w14:paraId="11FAB19D" w14:textId="77777777" w:rsidR="00C81E07" w:rsidRPr="00C81E07" w:rsidRDefault="00C81E07" w:rsidP="00C81E07">
      <w:pPr>
        <w:spacing w:line="276" w:lineRule="auto"/>
        <w:rPr>
          <w:rFonts w:ascii="Arial" w:hAnsi="Arial" w:cs="Arial"/>
          <w:b/>
          <w:sz w:val="26"/>
        </w:rPr>
      </w:pPr>
    </w:p>
    <w:p w14:paraId="0235AE45"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2A301530"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3374264A"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7C9BA057"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68E682F2"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03F6DD60" w14:textId="77777777" w:rsidR="006D30BD" w:rsidRDefault="006D30BD" w:rsidP="006D30BD">
      <w:pPr>
        <w:spacing w:line="276" w:lineRule="auto"/>
        <w:ind w:left="360"/>
        <w:rPr>
          <w:rFonts w:ascii="Arial" w:hAnsi="Arial" w:cs="Arial"/>
          <w:b/>
          <w:sz w:val="26"/>
        </w:rPr>
      </w:pPr>
    </w:p>
    <w:p w14:paraId="0D784D66" w14:textId="77777777" w:rsidR="006D30BD" w:rsidRPr="006D30BD" w:rsidRDefault="006D30BD" w:rsidP="006D30BD">
      <w:pPr>
        <w:spacing w:line="276" w:lineRule="auto"/>
        <w:ind w:left="360"/>
        <w:rPr>
          <w:rFonts w:ascii="Arial" w:hAnsi="Arial" w:cs="Arial"/>
          <w:b/>
          <w:sz w:val="26"/>
        </w:rPr>
      </w:pPr>
    </w:p>
    <w:p w14:paraId="53392B43" w14:textId="23D8B8C3" w:rsidR="006D30BD" w:rsidRPr="00C81E07" w:rsidRDefault="00C81E07" w:rsidP="006D30BD">
      <w:pPr>
        <w:spacing w:line="276" w:lineRule="auto"/>
        <w:rPr>
          <w:rFonts w:ascii="Arial" w:hAnsi="Arial" w:cs="Arial"/>
          <w:b/>
          <w:sz w:val="26"/>
          <w:szCs w:val="26"/>
        </w:rPr>
      </w:pPr>
      <w:r w:rsidRPr="00C81E07">
        <w:rPr>
          <w:rFonts w:ascii="Arial" w:hAnsi="Arial" w:cs="Arial"/>
          <w:b/>
          <w:bCs/>
          <w:sz w:val="26"/>
          <w:szCs w:val="26"/>
        </w:rPr>
        <w:t>Concevoir et animer un atelier d’intelligence collective – Fondamentaux (durée estimée : 2 jours)</w:t>
      </w:r>
    </w:p>
    <w:p w14:paraId="7AE6C17B"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B338E3A"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63EEAF69"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515D1A2" w14:textId="77777777" w:rsidR="006D30BD" w:rsidRP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1BBB52FC" w14:textId="77777777" w:rsidR="006D30BD" w:rsidRDefault="006D30BD" w:rsidP="006D30BD">
      <w:pPr>
        <w:spacing w:line="276" w:lineRule="auto"/>
        <w:rPr>
          <w:rFonts w:ascii="Arial" w:hAnsi="Arial" w:cs="Arial"/>
          <w:b/>
          <w:sz w:val="26"/>
        </w:rPr>
      </w:pPr>
    </w:p>
    <w:p w14:paraId="3D3F4B99" w14:textId="76EFA38F" w:rsidR="006D30BD" w:rsidRDefault="00157AB5" w:rsidP="006D30BD">
      <w:pPr>
        <w:spacing w:line="276" w:lineRule="auto"/>
        <w:rPr>
          <w:rFonts w:ascii="Arial" w:hAnsi="Arial" w:cs="Arial"/>
          <w:b/>
          <w:sz w:val="26"/>
        </w:rPr>
      </w:pPr>
      <w:r w:rsidRPr="00157AB5">
        <w:rPr>
          <w:rFonts w:ascii="Arial" w:hAnsi="Arial" w:cs="Arial"/>
          <w:b/>
          <w:sz w:val="26"/>
        </w:rPr>
        <w:t>- Concevoir et animer un atelier d’intelligence collective – Perfectionnement (durée estimée : 2 jours)</w:t>
      </w:r>
    </w:p>
    <w:p w14:paraId="0B1F0146"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43353EEB"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1BC1A46"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CCE1D42"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212495F2" w14:textId="77777777" w:rsidR="006D30BD" w:rsidRP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530B8689" w14:textId="77777777" w:rsidR="006D30BD" w:rsidRDefault="006D30BD" w:rsidP="006D30BD">
      <w:pPr>
        <w:spacing w:line="276" w:lineRule="auto"/>
        <w:rPr>
          <w:rFonts w:ascii="Arial" w:hAnsi="Arial" w:cs="Arial"/>
          <w:b/>
          <w:sz w:val="26"/>
        </w:rPr>
      </w:pPr>
    </w:p>
    <w:p w14:paraId="1DFB12F0" w14:textId="77777777" w:rsidR="00E970BA" w:rsidRDefault="00E970BA" w:rsidP="00277516">
      <w:pPr>
        <w:rPr>
          <w:rFonts w:ascii="Arial" w:hAnsi="Arial" w:cs="Arial"/>
          <w:bCs/>
          <w:sz w:val="26"/>
        </w:rPr>
      </w:pPr>
    </w:p>
    <w:p w14:paraId="344FAE08" w14:textId="77777777" w:rsidR="00277516" w:rsidRDefault="00277516" w:rsidP="00277516">
      <w:pPr>
        <w:pStyle w:val="Paragraphedeliste"/>
        <w:numPr>
          <w:ilvl w:val="0"/>
          <w:numId w:val="40"/>
        </w:numPr>
        <w:rPr>
          <w:rFonts w:ascii="Arial" w:hAnsi="Arial" w:cs="Arial"/>
          <w:b/>
          <w:sz w:val="26"/>
          <w:u w:val="single"/>
        </w:rPr>
      </w:pPr>
      <w:r>
        <w:rPr>
          <w:rFonts w:ascii="Arial" w:hAnsi="Arial" w:cs="Arial"/>
          <w:b/>
          <w:sz w:val="26"/>
          <w:u w:val="single"/>
        </w:rPr>
        <w:t>Evaluation/</w:t>
      </w:r>
      <w:proofErr w:type="spellStart"/>
      <w:r>
        <w:rPr>
          <w:rFonts w:ascii="Arial" w:hAnsi="Arial" w:cs="Arial"/>
          <w:b/>
          <w:sz w:val="26"/>
          <w:u w:val="single"/>
        </w:rPr>
        <w:t>reporting</w:t>
      </w:r>
      <w:proofErr w:type="spellEnd"/>
      <w:r>
        <w:rPr>
          <w:rFonts w:ascii="Arial" w:hAnsi="Arial" w:cs="Arial"/>
          <w:b/>
          <w:sz w:val="26"/>
          <w:u w:val="single"/>
        </w:rPr>
        <w:t xml:space="preserve"> : </w:t>
      </w:r>
    </w:p>
    <w:p w14:paraId="0A709A12" w14:textId="77777777" w:rsidR="00277516" w:rsidRPr="00277516" w:rsidRDefault="00277516" w:rsidP="00277516">
      <w:pPr>
        <w:rPr>
          <w:rFonts w:ascii="Arial" w:hAnsi="Arial" w:cs="Arial"/>
          <w:b/>
          <w:sz w:val="26"/>
          <w:u w:val="single"/>
        </w:rPr>
      </w:pPr>
    </w:p>
    <w:p w14:paraId="5404C009" w14:textId="0DFEBB72" w:rsidR="00277516" w:rsidRPr="00277516" w:rsidRDefault="00277516" w:rsidP="00277516">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w:t>
      </w:r>
      <w:r>
        <w:rPr>
          <w:rFonts w:ascii="Arial" w:hAnsi="Arial" w:cs="Arial"/>
          <w:bCs/>
          <w:sz w:val="26"/>
        </w:rPr>
        <w:t xml:space="preserve">évaluation avant, pendant et après formation des connaissances et de la satisfaction. </w:t>
      </w:r>
    </w:p>
    <w:p w14:paraId="75262921" w14:textId="77777777" w:rsidR="00277516" w:rsidRDefault="00277516" w:rsidP="00277516">
      <w:pPr>
        <w:pStyle w:val="Paragraphedeliste"/>
        <w:rPr>
          <w:rFonts w:ascii="Arial" w:hAnsi="Arial" w:cs="Arial"/>
          <w:b/>
          <w:sz w:val="26"/>
          <w:u w:val="single"/>
        </w:rPr>
      </w:pPr>
    </w:p>
    <w:p w14:paraId="7EAB7511" w14:textId="237050A0" w:rsidR="00277516" w:rsidRDefault="00277516" w:rsidP="00277516">
      <w:pPr>
        <w:rPr>
          <w:rFonts w:ascii="Arial" w:hAnsi="Arial" w:cs="Arial"/>
          <w:bCs/>
          <w:sz w:val="26"/>
        </w:rPr>
      </w:pPr>
      <w:r w:rsidRPr="00277516">
        <w:rPr>
          <w:rFonts w:ascii="Arial" w:hAnsi="Arial" w:cs="Arial"/>
          <w:b/>
          <w:sz w:val="26"/>
          <w:lang w:eastAsia="ar-SA"/>
        </w:rPr>
        <w:t>Il fournit à l’appui des exemples </w:t>
      </w:r>
      <w:r>
        <w:rPr>
          <w:rFonts w:ascii="Arial" w:hAnsi="Arial" w:cs="Arial"/>
          <w:bCs/>
          <w:sz w:val="26"/>
        </w:rPr>
        <w:t xml:space="preserve">de </w:t>
      </w:r>
      <w:r w:rsidRPr="0015152F">
        <w:rPr>
          <w:rFonts w:ascii="Arial" w:hAnsi="Arial" w:cs="Arial"/>
          <w:bCs/>
          <w:sz w:val="26"/>
        </w:rPr>
        <w:t>recueil des attentes ou une auto-évaluation</w:t>
      </w:r>
      <w:r>
        <w:rPr>
          <w:rFonts w:ascii="Arial" w:hAnsi="Arial" w:cs="Arial"/>
          <w:bCs/>
          <w:sz w:val="26"/>
        </w:rPr>
        <w:t xml:space="preserve"> (</w:t>
      </w:r>
      <w:r w:rsidRPr="00277516">
        <w:rPr>
          <w:rFonts w:ascii="Arial" w:hAnsi="Arial" w:cs="Arial"/>
          <w:bCs/>
          <w:sz w:val="26"/>
        </w:rPr>
        <w:t>dispositif de positionnement pour le lot n° 4</w:t>
      </w:r>
      <w:r>
        <w:rPr>
          <w:rFonts w:ascii="Arial" w:hAnsi="Arial" w:cs="Arial"/>
          <w:bCs/>
          <w:sz w:val="26"/>
        </w:rPr>
        <w:t xml:space="preserve">), </w:t>
      </w:r>
      <w:r w:rsidRPr="00277516">
        <w:rPr>
          <w:rFonts w:ascii="Arial" w:hAnsi="Arial" w:cs="Arial"/>
          <w:bCs/>
          <w:sz w:val="26"/>
        </w:rPr>
        <w:t xml:space="preserve">modalités d’évaluation pendant la formation </w:t>
      </w:r>
      <w:r>
        <w:rPr>
          <w:rFonts w:ascii="Arial" w:hAnsi="Arial" w:cs="Arial"/>
          <w:bCs/>
          <w:sz w:val="26"/>
        </w:rPr>
        <w:t xml:space="preserve">et après. </w:t>
      </w:r>
    </w:p>
    <w:p w14:paraId="30249FE3" w14:textId="77777777" w:rsidR="00277516" w:rsidRDefault="00277516" w:rsidP="00277516">
      <w:pPr>
        <w:rPr>
          <w:rFonts w:ascii="Arial" w:hAnsi="Arial" w:cs="Arial"/>
          <w:bCs/>
          <w:sz w:val="26"/>
        </w:rPr>
      </w:pPr>
    </w:p>
    <w:p w14:paraId="61BF6640"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06C27EA5"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E8127CD"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BE0D596"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2B6ECDE9"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54DE2535"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946399E"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461D5AA9"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F2BCD53"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7E70D160"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491D4330" w14:textId="77777777" w:rsidR="00277516" w:rsidRPr="00AF6FDE" w:rsidRDefault="00277516" w:rsidP="00277516">
      <w:pPr>
        <w:pBdr>
          <w:top w:val="single" w:sz="4" w:space="1" w:color="auto"/>
          <w:left w:val="single" w:sz="4" w:space="4" w:color="auto"/>
          <w:bottom w:val="single" w:sz="4" w:space="1" w:color="auto"/>
          <w:right w:val="single" w:sz="4" w:space="4" w:color="auto"/>
        </w:pBdr>
        <w:rPr>
          <w:rFonts w:ascii="Arial" w:hAnsi="Arial" w:cs="Arial"/>
        </w:rPr>
      </w:pPr>
    </w:p>
    <w:p w14:paraId="3572C84C" w14:textId="77777777" w:rsidR="00277516" w:rsidRPr="00E970BA" w:rsidRDefault="00277516" w:rsidP="00E970BA">
      <w:pPr>
        <w:rPr>
          <w:rFonts w:ascii="Arial" w:hAnsi="Arial" w:cs="Arial"/>
          <w:b/>
          <w:sz w:val="26"/>
          <w:u w:val="single"/>
        </w:rPr>
      </w:pPr>
    </w:p>
    <w:p w14:paraId="1328D810" w14:textId="259AC699" w:rsidR="00277516" w:rsidRPr="00277516" w:rsidRDefault="00277516" w:rsidP="00277516">
      <w:pPr>
        <w:pStyle w:val="Paragraphedeliste"/>
        <w:numPr>
          <w:ilvl w:val="0"/>
          <w:numId w:val="40"/>
        </w:numPr>
        <w:rPr>
          <w:rFonts w:ascii="Arial" w:hAnsi="Arial" w:cs="Arial"/>
          <w:b/>
          <w:sz w:val="26"/>
          <w:u w:val="single"/>
        </w:rPr>
      </w:pPr>
      <w:r>
        <w:rPr>
          <w:rFonts w:ascii="Arial" w:hAnsi="Arial" w:cs="Arial"/>
          <w:b/>
          <w:sz w:val="26"/>
          <w:u w:val="single"/>
        </w:rPr>
        <w:t xml:space="preserve">Organisation technique et administrative : </w:t>
      </w:r>
    </w:p>
    <w:p w14:paraId="07744933" w14:textId="77777777" w:rsidR="00277516" w:rsidRDefault="00277516" w:rsidP="00277516">
      <w:pPr>
        <w:rPr>
          <w:rFonts w:ascii="Arial" w:hAnsi="Arial" w:cs="Arial"/>
          <w:bCs/>
          <w:sz w:val="26"/>
        </w:rPr>
      </w:pPr>
    </w:p>
    <w:p w14:paraId="1C699686" w14:textId="0069B067" w:rsidR="00334429" w:rsidRDefault="00334429" w:rsidP="00334429">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w:t>
      </w:r>
      <w:r>
        <w:rPr>
          <w:rFonts w:ascii="Arial" w:hAnsi="Arial" w:cs="Arial"/>
          <w:bCs/>
          <w:sz w:val="26"/>
        </w:rPr>
        <w:t>l’organisation technique et administrative des formations (Modalités d’</w:t>
      </w:r>
      <w:r w:rsidRPr="00277516">
        <w:rPr>
          <w:rFonts w:ascii="Arial" w:hAnsi="Arial" w:cs="Arial"/>
          <w:bCs/>
          <w:sz w:val="26"/>
        </w:rPr>
        <w:t xml:space="preserve">émargement, </w:t>
      </w:r>
      <w:r>
        <w:rPr>
          <w:rFonts w:ascii="Arial" w:hAnsi="Arial" w:cs="Arial"/>
          <w:bCs/>
          <w:sz w:val="26"/>
        </w:rPr>
        <w:t xml:space="preserve">envoi des </w:t>
      </w:r>
      <w:r w:rsidRPr="00277516">
        <w:rPr>
          <w:rFonts w:ascii="Arial" w:hAnsi="Arial" w:cs="Arial"/>
          <w:bCs/>
          <w:sz w:val="26"/>
        </w:rPr>
        <w:t>attestations</w:t>
      </w:r>
      <w:r>
        <w:rPr>
          <w:rFonts w:ascii="Arial" w:hAnsi="Arial" w:cs="Arial"/>
          <w:bCs/>
          <w:sz w:val="26"/>
        </w:rPr>
        <w:t xml:space="preserve">, </w:t>
      </w:r>
      <w:r w:rsidRPr="00334429">
        <w:rPr>
          <w:rFonts w:ascii="Arial" w:hAnsi="Arial" w:cs="Arial"/>
          <w:bCs/>
          <w:sz w:val="26"/>
        </w:rPr>
        <w:t xml:space="preserve">outils utilisés pour le distanciel etc…) </w:t>
      </w:r>
    </w:p>
    <w:p w14:paraId="0275113F" w14:textId="77777777" w:rsidR="00334429" w:rsidRDefault="00334429" w:rsidP="00334429">
      <w:pPr>
        <w:spacing w:line="276" w:lineRule="auto"/>
        <w:rPr>
          <w:rFonts w:ascii="Arial" w:hAnsi="Arial" w:cs="Arial"/>
          <w:bCs/>
          <w:sz w:val="26"/>
        </w:rPr>
      </w:pPr>
    </w:p>
    <w:p w14:paraId="1F6B504D" w14:textId="37000EF7" w:rsidR="00334429" w:rsidRDefault="00334429" w:rsidP="00334429">
      <w:pPr>
        <w:rPr>
          <w:rFonts w:ascii="Arial" w:hAnsi="Arial" w:cs="Arial"/>
          <w:bCs/>
          <w:sz w:val="26"/>
        </w:rPr>
      </w:pPr>
      <w:r w:rsidRPr="00277516">
        <w:rPr>
          <w:rFonts w:ascii="Arial" w:hAnsi="Arial" w:cs="Arial"/>
          <w:b/>
          <w:sz w:val="26"/>
          <w:lang w:eastAsia="ar-SA"/>
        </w:rPr>
        <w:t xml:space="preserve">Il </w:t>
      </w:r>
      <w:r>
        <w:rPr>
          <w:rFonts w:ascii="Arial" w:hAnsi="Arial" w:cs="Arial"/>
          <w:b/>
          <w:sz w:val="26"/>
          <w:lang w:eastAsia="ar-SA"/>
        </w:rPr>
        <w:t>peut f</w:t>
      </w:r>
      <w:r w:rsidRPr="00277516">
        <w:rPr>
          <w:rFonts w:ascii="Arial" w:hAnsi="Arial" w:cs="Arial"/>
          <w:b/>
          <w:sz w:val="26"/>
          <w:lang w:eastAsia="ar-SA"/>
        </w:rPr>
        <w:t>ourni</w:t>
      </w:r>
      <w:r>
        <w:rPr>
          <w:rFonts w:ascii="Arial" w:hAnsi="Arial" w:cs="Arial"/>
          <w:b/>
          <w:sz w:val="26"/>
          <w:lang w:eastAsia="ar-SA"/>
        </w:rPr>
        <w:t>r</w:t>
      </w:r>
      <w:r w:rsidRPr="00277516">
        <w:rPr>
          <w:rFonts w:ascii="Arial" w:hAnsi="Arial" w:cs="Arial"/>
          <w:b/>
          <w:sz w:val="26"/>
          <w:lang w:eastAsia="ar-SA"/>
        </w:rPr>
        <w:t xml:space="preserve"> à l’appui des</w:t>
      </w:r>
      <w:r>
        <w:rPr>
          <w:rFonts w:ascii="Arial" w:hAnsi="Arial" w:cs="Arial"/>
          <w:b/>
          <w:sz w:val="26"/>
          <w:lang w:eastAsia="ar-SA"/>
        </w:rPr>
        <w:t xml:space="preserve"> exemples</w:t>
      </w:r>
      <w:r>
        <w:rPr>
          <w:rFonts w:ascii="Arial" w:hAnsi="Arial" w:cs="Arial"/>
          <w:bCs/>
          <w:sz w:val="26"/>
        </w:rPr>
        <w:t xml:space="preserve">. </w:t>
      </w:r>
    </w:p>
    <w:p w14:paraId="39ECA351" w14:textId="77777777" w:rsidR="0015152F" w:rsidRDefault="0015152F" w:rsidP="0015152F">
      <w:pPr>
        <w:spacing w:line="276" w:lineRule="auto"/>
        <w:jc w:val="both"/>
        <w:rPr>
          <w:rFonts w:ascii="Arial" w:hAnsi="Arial" w:cs="Arial"/>
          <w:bCs/>
          <w:sz w:val="26"/>
        </w:rPr>
      </w:pPr>
    </w:p>
    <w:p w14:paraId="3BCA58F6" w14:textId="77777777" w:rsidR="0015152F" w:rsidRDefault="0015152F" w:rsidP="0015152F">
      <w:pPr>
        <w:pBdr>
          <w:top w:val="single" w:sz="4" w:space="1" w:color="auto"/>
          <w:left w:val="single" w:sz="4" w:space="4" w:color="auto"/>
          <w:bottom w:val="single" w:sz="4" w:space="1" w:color="auto"/>
          <w:right w:val="single" w:sz="4" w:space="4" w:color="auto"/>
        </w:pBdr>
        <w:rPr>
          <w:rFonts w:ascii="Arial" w:hAnsi="Arial" w:cs="Arial"/>
          <w:b/>
          <w:bCs/>
        </w:rPr>
      </w:pPr>
    </w:p>
    <w:p w14:paraId="5AFFCC18" w14:textId="77777777" w:rsidR="0015152F" w:rsidRDefault="0015152F" w:rsidP="0015152F">
      <w:pPr>
        <w:pBdr>
          <w:top w:val="single" w:sz="4" w:space="1" w:color="auto"/>
          <w:left w:val="single" w:sz="4" w:space="4" w:color="auto"/>
          <w:bottom w:val="single" w:sz="4" w:space="1" w:color="auto"/>
          <w:right w:val="single" w:sz="4" w:space="4" w:color="auto"/>
        </w:pBdr>
        <w:rPr>
          <w:rFonts w:ascii="Arial" w:hAnsi="Arial" w:cs="Arial"/>
        </w:rPr>
      </w:pPr>
    </w:p>
    <w:p w14:paraId="0ADFC2B6"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61C4BD2C"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5E39D1D3"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31D715C3"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4AF2A021"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6F9E1C14"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0FFA7EF7" w14:textId="77777777" w:rsidR="00334429" w:rsidRPr="00AF6FDE"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42E662F6" w14:textId="77777777" w:rsidR="0015152F" w:rsidRPr="0015152F" w:rsidRDefault="0015152F" w:rsidP="0015152F">
      <w:pPr>
        <w:spacing w:line="276" w:lineRule="auto"/>
        <w:jc w:val="both"/>
        <w:rPr>
          <w:rFonts w:ascii="Arial" w:hAnsi="Arial" w:cs="Arial"/>
          <w:bCs/>
          <w:sz w:val="26"/>
        </w:rPr>
      </w:pPr>
    </w:p>
    <w:p w14:paraId="5138A380" w14:textId="77777777" w:rsidR="0015152F" w:rsidRDefault="0015152F" w:rsidP="0015152F">
      <w:pPr>
        <w:spacing w:line="276" w:lineRule="auto"/>
        <w:jc w:val="both"/>
        <w:rPr>
          <w:rFonts w:ascii="Arial" w:hAnsi="Arial" w:cs="Arial"/>
          <w:b/>
          <w:sz w:val="26"/>
        </w:rPr>
      </w:pPr>
    </w:p>
    <w:p w14:paraId="42AE1BB9" w14:textId="242640DD" w:rsidR="0015152F" w:rsidRPr="0015152F" w:rsidRDefault="0015152F" w:rsidP="0015152F">
      <w:pPr>
        <w:spacing w:line="276" w:lineRule="auto"/>
        <w:jc w:val="both"/>
        <w:rPr>
          <w:rFonts w:ascii="Arial" w:hAnsi="Arial" w:cs="Arial"/>
          <w:b/>
          <w:sz w:val="26"/>
        </w:rPr>
      </w:pPr>
      <w:r>
        <w:rPr>
          <w:rFonts w:ascii="Arial" w:hAnsi="Arial" w:cs="Arial"/>
          <w:b/>
          <w:sz w:val="26"/>
        </w:rPr>
        <w:t xml:space="preserve">2. </w:t>
      </w:r>
      <w:r w:rsidRPr="0015152F">
        <w:rPr>
          <w:rFonts w:ascii="Arial" w:hAnsi="Arial" w:cs="Arial"/>
          <w:b/>
          <w:sz w:val="26"/>
        </w:rPr>
        <w:t>Pertinence des profils des intervenants dédiés au marché</w:t>
      </w:r>
      <w:r w:rsidR="00E970BA">
        <w:rPr>
          <w:rFonts w:ascii="Arial" w:hAnsi="Arial" w:cs="Arial"/>
          <w:b/>
          <w:sz w:val="26"/>
        </w:rPr>
        <w:t xml:space="preserve"> (20%)</w:t>
      </w:r>
    </w:p>
    <w:p w14:paraId="177FA927" w14:textId="77777777" w:rsidR="0015152F" w:rsidRDefault="0015152F">
      <w:pPr>
        <w:spacing w:line="276" w:lineRule="auto"/>
        <w:jc w:val="both"/>
        <w:rPr>
          <w:rFonts w:ascii="Arial" w:hAnsi="Arial" w:cs="Arial"/>
          <w:b/>
          <w:sz w:val="26"/>
        </w:rPr>
      </w:pPr>
    </w:p>
    <w:p w14:paraId="3C753563" w14:textId="77777777" w:rsidR="0015152F" w:rsidRDefault="0015152F" w:rsidP="0015152F">
      <w:pPr>
        <w:spacing w:line="276" w:lineRule="auto"/>
        <w:jc w:val="both"/>
        <w:rPr>
          <w:rFonts w:ascii="Arial" w:hAnsi="Arial" w:cs="Arial"/>
          <w:bCs/>
          <w:sz w:val="26"/>
        </w:rPr>
      </w:pPr>
      <w:r w:rsidRPr="00277516">
        <w:rPr>
          <w:rFonts w:ascii="Arial" w:hAnsi="Arial" w:cs="Arial"/>
          <w:bCs/>
          <w:sz w:val="26"/>
        </w:rPr>
        <w:t xml:space="preserve">Le titulaire mobilise des intervenants disposant d’une expérience avérée sur les thématiques concernées. Il ne peut s’agir que de formateurs professionnels ayant une expérience significative et réussie en formation d’adultes, dans le domaine faisant l’objet du lot. </w:t>
      </w:r>
    </w:p>
    <w:p w14:paraId="28A705CC" w14:textId="77777777" w:rsidR="00E970BA" w:rsidRPr="00277516" w:rsidRDefault="00E970BA" w:rsidP="0015152F">
      <w:pPr>
        <w:spacing w:line="276" w:lineRule="auto"/>
        <w:jc w:val="both"/>
        <w:rPr>
          <w:rFonts w:ascii="Arial" w:hAnsi="Arial" w:cs="Arial"/>
          <w:bCs/>
          <w:sz w:val="26"/>
        </w:rPr>
      </w:pPr>
    </w:p>
    <w:p w14:paraId="581C3EFC" w14:textId="77777777" w:rsidR="00277516" w:rsidRPr="00277516" w:rsidRDefault="00277516" w:rsidP="0015152F">
      <w:pPr>
        <w:spacing w:line="276" w:lineRule="auto"/>
        <w:jc w:val="both"/>
        <w:rPr>
          <w:rFonts w:ascii="Arial" w:hAnsi="Arial" w:cs="Arial"/>
          <w:bCs/>
          <w:sz w:val="26"/>
        </w:rPr>
      </w:pPr>
    </w:p>
    <w:p w14:paraId="778DF812" w14:textId="77777777" w:rsidR="0015152F" w:rsidRPr="00277516" w:rsidRDefault="0015152F" w:rsidP="0015152F">
      <w:pPr>
        <w:spacing w:line="276" w:lineRule="auto"/>
        <w:jc w:val="both"/>
        <w:rPr>
          <w:rFonts w:ascii="Arial" w:hAnsi="Arial" w:cs="Arial"/>
          <w:bCs/>
          <w:sz w:val="26"/>
        </w:rPr>
      </w:pPr>
      <w:r w:rsidRPr="00277516">
        <w:rPr>
          <w:rFonts w:ascii="Arial" w:hAnsi="Arial" w:cs="Arial"/>
          <w:bCs/>
          <w:sz w:val="26"/>
        </w:rPr>
        <w:t xml:space="preserve">Le titulaire garantit la continuité de service et l’organisation d’un remplacement en cas d’indisponibilité, dans des conditions équivalentes de compétence. </w:t>
      </w:r>
    </w:p>
    <w:p w14:paraId="4957E34B" w14:textId="77777777" w:rsidR="00277516" w:rsidRPr="0015152F" w:rsidRDefault="00277516" w:rsidP="0015152F">
      <w:pPr>
        <w:spacing w:line="276" w:lineRule="auto"/>
        <w:jc w:val="both"/>
        <w:rPr>
          <w:rFonts w:ascii="Arial" w:hAnsi="Arial" w:cs="Arial"/>
          <w:b/>
          <w:sz w:val="26"/>
        </w:rPr>
      </w:pPr>
    </w:p>
    <w:p w14:paraId="1C72B3F7" w14:textId="5CE8BE3D" w:rsidR="0015152F" w:rsidRDefault="0015152F" w:rsidP="0015152F">
      <w:pPr>
        <w:spacing w:line="276" w:lineRule="auto"/>
        <w:jc w:val="both"/>
        <w:rPr>
          <w:rFonts w:ascii="Arial" w:hAnsi="Arial" w:cs="Arial"/>
          <w:bCs/>
          <w:sz w:val="26"/>
        </w:rPr>
      </w:pPr>
      <w:r w:rsidRPr="00277516">
        <w:rPr>
          <w:rFonts w:ascii="Arial" w:hAnsi="Arial" w:cs="Arial"/>
          <w:bCs/>
          <w:sz w:val="26"/>
        </w:rPr>
        <w:t>La qualité professionnelle des formateurs s'appréciera au vu des C.V. et de l'expérience professionnelle en tant que formateur et des formations exécutées et/ou certifications obtenues dans le domaine de l’objet du marché.</w:t>
      </w:r>
    </w:p>
    <w:p w14:paraId="20803A92" w14:textId="28AFD6CC" w:rsidR="009529DB" w:rsidRPr="00277516" w:rsidRDefault="009529DB" w:rsidP="0015152F">
      <w:pPr>
        <w:spacing w:line="276" w:lineRule="auto"/>
        <w:jc w:val="both"/>
        <w:rPr>
          <w:rFonts w:ascii="Arial" w:hAnsi="Arial" w:cs="Arial"/>
          <w:bCs/>
          <w:sz w:val="26"/>
        </w:rPr>
      </w:pPr>
    </w:p>
    <w:p w14:paraId="3E9BE75A" w14:textId="77777777" w:rsidR="00277516" w:rsidRPr="0015152F" w:rsidRDefault="00277516" w:rsidP="0015152F">
      <w:pPr>
        <w:spacing w:line="276" w:lineRule="auto"/>
        <w:jc w:val="both"/>
        <w:rPr>
          <w:rFonts w:ascii="Arial" w:hAnsi="Arial" w:cs="Arial"/>
          <w:b/>
          <w:sz w:val="26"/>
        </w:rPr>
      </w:pPr>
    </w:p>
    <w:p w14:paraId="7BDAF7BB" w14:textId="776ED415" w:rsidR="0015152F" w:rsidRDefault="0015152F" w:rsidP="0015152F">
      <w:pPr>
        <w:spacing w:line="276" w:lineRule="auto"/>
        <w:jc w:val="both"/>
        <w:rPr>
          <w:rFonts w:ascii="Arial" w:hAnsi="Arial" w:cs="Arial"/>
          <w:b/>
          <w:sz w:val="26"/>
        </w:rPr>
      </w:pPr>
      <w:r w:rsidRPr="0015152F">
        <w:rPr>
          <w:rFonts w:ascii="Arial" w:hAnsi="Arial" w:cs="Arial"/>
          <w:b/>
          <w:sz w:val="26"/>
        </w:rPr>
        <w:t>Il est demandé au soumissionnaire de fournir les CV des intervenants proposés au titre de son offre (par lot).</w:t>
      </w:r>
    </w:p>
    <w:p w14:paraId="3ECB3CFB" w14:textId="77777777" w:rsidR="0015152F" w:rsidRDefault="0015152F">
      <w:pPr>
        <w:spacing w:line="276" w:lineRule="auto"/>
        <w:jc w:val="both"/>
        <w:rPr>
          <w:rFonts w:ascii="Arial" w:hAnsi="Arial" w:cs="Arial"/>
          <w:b/>
          <w:sz w:val="26"/>
        </w:rPr>
      </w:pPr>
    </w:p>
    <w:p w14:paraId="7A5B7B87" w14:textId="77777777" w:rsidR="0015152F" w:rsidRDefault="0015152F">
      <w:pPr>
        <w:spacing w:line="276" w:lineRule="auto"/>
        <w:jc w:val="both"/>
        <w:rPr>
          <w:rFonts w:ascii="Arial" w:hAnsi="Arial" w:cs="Arial"/>
          <w:sz w:val="20"/>
        </w:rPr>
      </w:pPr>
    </w:p>
    <w:p w14:paraId="40568931" w14:textId="425DF11D" w:rsidR="004F68AC" w:rsidRPr="00E970BA" w:rsidRDefault="00334429" w:rsidP="00E970BA">
      <w:pPr>
        <w:rPr>
          <w:rFonts w:ascii="Arial" w:hAnsi="Arial" w:cs="Arial"/>
          <w:b/>
        </w:rPr>
      </w:pPr>
      <w:r>
        <w:rPr>
          <w:rFonts w:ascii="Arial" w:hAnsi="Arial" w:cs="Arial"/>
          <w:b/>
        </w:rPr>
        <w:br w:type="page" w:clear="all"/>
      </w:r>
    </w:p>
    <w:p w14:paraId="6CA6D125" w14:textId="43914C7B" w:rsidR="00FE4B6F" w:rsidRDefault="00FE4B6F" w:rsidP="00FE4B6F">
      <w:pPr>
        <w:spacing w:line="276" w:lineRule="auto"/>
        <w:jc w:val="both"/>
        <w:rPr>
          <w:rFonts w:ascii="Arial" w:hAnsi="Arial" w:cs="Arial"/>
          <w:b/>
          <w:sz w:val="26"/>
        </w:rPr>
      </w:pPr>
      <w:r>
        <w:rPr>
          <w:rFonts w:ascii="Arial" w:hAnsi="Arial" w:cs="Arial"/>
          <w:b/>
          <w:sz w:val="26"/>
        </w:rPr>
        <w:lastRenderedPageBreak/>
        <w:t xml:space="preserve">DEVELOPPEMENT DURABLE </w:t>
      </w:r>
      <w:r w:rsidR="00D645A6">
        <w:rPr>
          <w:rFonts w:ascii="Arial" w:hAnsi="Arial" w:cs="Arial"/>
          <w:b/>
          <w:sz w:val="26"/>
        </w:rPr>
        <w:t>(5%)</w:t>
      </w:r>
    </w:p>
    <w:p w14:paraId="25C6BE70" w14:textId="77777777" w:rsidR="00FE4B6F" w:rsidRDefault="00FE4B6F" w:rsidP="00FE4B6F">
      <w:pPr>
        <w:spacing w:line="276" w:lineRule="auto"/>
        <w:jc w:val="both"/>
        <w:rPr>
          <w:rFonts w:ascii="Arial" w:hAnsi="Arial" w:cs="Arial"/>
          <w:b/>
          <w:sz w:val="26"/>
        </w:rPr>
      </w:pPr>
    </w:p>
    <w:p w14:paraId="7ED9867D" w14:textId="425C81F0" w:rsidR="00FE4B6F" w:rsidRPr="00FE4B6F" w:rsidRDefault="00FE4B6F" w:rsidP="00FE4B6F">
      <w:pPr>
        <w:pStyle w:val="Paragraphedeliste"/>
        <w:numPr>
          <w:ilvl w:val="0"/>
          <w:numId w:val="42"/>
        </w:numPr>
        <w:spacing w:line="276" w:lineRule="auto"/>
        <w:jc w:val="both"/>
        <w:rPr>
          <w:rFonts w:ascii="Arial" w:hAnsi="Arial" w:cs="Arial"/>
          <w:b/>
          <w:sz w:val="26"/>
        </w:rPr>
      </w:pPr>
      <w:r w:rsidRPr="00FE4B6F">
        <w:rPr>
          <w:rFonts w:ascii="Arial" w:hAnsi="Arial" w:cs="Arial"/>
          <w:b/>
          <w:sz w:val="26"/>
        </w:rPr>
        <w:t>Pertinence des pratiques écoresponsables mise en œuvre par le prestataire dans le cadre de l'exécution des prestations (2.5%)</w:t>
      </w:r>
    </w:p>
    <w:p w14:paraId="585604A3" w14:textId="77777777" w:rsidR="00FE4B6F" w:rsidRPr="00277516" w:rsidRDefault="00FE4B6F" w:rsidP="00FE4B6F">
      <w:pPr>
        <w:spacing w:line="276" w:lineRule="auto"/>
        <w:jc w:val="both"/>
        <w:rPr>
          <w:rFonts w:ascii="Arial" w:hAnsi="Arial" w:cs="Arial"/>
          <w:b/>
          <w:sz w:val="26"/>
        </w:rPr>
      </w:pPr>
    </w:p>
    <w:p w14:paraId="76FCCAA3" w14:textId="364EAAC7" w:rsidR="00FE4B6F" w:rsidRPr="00277516" w:rsidRDefault="00B75FE5" w:rsidP="00FE4B6F">
      <w:pPr>
        <w:pStyle w:val="Paragraphedeliste"/>
        <w:numPr>
          <w:ilvl w:val="0"/>
          <w:numId w:val="40"/>
        </w:numPr>
        <w:rPr>
          <w:rFonts w:ascii="Arial" w:hAnsi="Arial" w:cs="Arial"/>
          <w:b/>
          <w:sz w:val="26"/>
          <w:u w:val="single"/>
        </w:rPr>
      </w:pPr>
      <w:r w:rsidRPr="00FE4B6F">
        <w:rPr>
          <w:rFonts w:ascii="Arial" w:hAnsi="Arial" w:cs="Arial"/>
          <w:b/>
          <w:sz w:val="26"/>
          <w:u w:val="single"/>
        </w:rPr>
        <w:t>Politique</w:t>
      </w:r>
      <w:r w:rsidR="00FE4B6F" w:rsidRPr="00FE4B6F">
        <w:rPr>
          <w:rFonts w:ascii="Arial" w:hAnsi="Arial" w:cs="Arial"/>
          <w:b/>
          <w:sz w:val="26"/>
          <w:u w:val="single"/>
        </w:rPr>
        <w:t xml:space="preserve"> et actions de réduction des émissions CO2éq liées au transport et à la mission</w:t>
      </w:r>
      <w:r w:rsidR="00D645A6">
        <w:rPr>
          <w:rFonts w:ascii="Arial" w:hAnsi="Arial" w:cs="Arial"/>
          <w:b/>
          <w:sz w:val="26"/>
          <w:u w:val="single"/>
        </w:rPr>
        <w:t xml:space="preserve"> </w:t>
      </w:r>
      <w:r w:rsidR="00FE4B6F" w:rsidRPr="00277516">
        <w:rPr>
          <w:rFonts w:ascii="Arial" w:hAnsi="Arial" w:cs="Arial"/>
          <w:b/>
          <w:sz w:val="26"/>
          <w:u w:val="single"/>
        </w:rPr>
        <w:t xml:space="preserve">: </w:t>
      </w:r>
    </w:p>
    <w:p w14:paraId="5AF6BEDB" w14:textId="77777777" w:rsidR="00FE4B6F" w:rsidRDefault="00FE4B6F" w:rsidP="00FE4B6F">
      <w:pPr>
        <w:spacing w:line="276" w:lineRule="auto"/>
        <w:jc w:val="both"/>
        <w:rPr>
          <w:rFonts w:ascii="Arial" w:hAnsi="Arial" w:cs="Arial"/>
          <w:b/>
          <w:sz w:val="26"/>
        </w:rPr>
      </w:pPr>
    </w:p>
    <w:p w14:paraId="4704CA46" w14:textId="31DE7F45" w:rsidR="00FE4B6F" w:rsidRPr="00277516" w:rsidRDefault="00FE4B6F"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réduire les émissions de gaz à effets de serre liées au transport et à la mission</w:t>
      </w:r>
      <w:r w:rsidR="002B6A80">
        <w:rPr>
          <w:rFonts w:ascii="Arial" w:hAnsi="Arial" w:cs="Arial"/>
          <w:bCs/>
          <w:sz w:val="26"/>
        </w:rPr>
        <w:t xml:space="preserve"> (notamment bien que non exhaustif : choix du mode de transport, action d’optimisation du transport et/ou du nombre de personnes,</w:t>
      </w:r>
      <w:r w:rsidR="00D645A6">
        <w:rPr>
          <w:rFonts w:ascii="Arial" w:hAnsi="Arial" w:cs="Arial"/>
          <w:bCs/>
          <w:sz w:val="26"/>
        </w:rPr>
        <w:t xml:space="preserve"> restauration</w:t>
      </w:r>
      <w:r w:rsidR="002B6A80">
        <w:rPr>
          <w:rFonts w:ascii="Arial" w:hAnsi="Arial" w:cs="Arial"/>
          <w:bCs/>
          <w:sz w:val="26"/>
        </w:rPr>
        <w:t>…)</w:t>
      </w:r>
      <w:r w:rsidRPr="00277516">
        <w:rPr>
          <w:rFonts w:ascii="Arial" w:hAnsi="Arial" w:cs="Arial"/>
          <w:bCs/>
          <w:sz w:val="26"/>
        </w:rPr>
        <w:t xml:space="preserve">. </w:t>
      </w:r>
    </w:p>
    <w:p w14:paraId="29E665EA" w14:textId="1F958767" w:rsidR="00FE4B6F" w:rsidRPr="00334429" w:rsidRDefault="00FE4B6F"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sidR="00B75FE5">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w:t>
      </w:r>
      <w:r w:rsidR="00B75FE5">
        <w:rPr>
          <w:rFonts w:ascii="Arial" w:hAnsi="Arial" w:cs="Arial"/>
          <w:b/>
          <w:sz w:val="26"/>
          <w:lang w:eastAsia="ar-SA"/>
        </w:rPr>
        <w:t>des e</w:t>
      </w:r>
      <w:r w:rsidRPr="00B75FE5">
        <w:rPr>
          <w:rFonts w:ascii="Arial" w:hAnsi="Arial" w:cs="Arial"/>
          <w:b/>
          <w:sz w:val="26"/>
        </w:rPr>
        <w:t>xemples </w:t>
      </w:r>
      <w:r w:rsidR="00B75FE5">
        <w:rPr>
          <w:rFonts w:ascii="Arial" w:hAnsi="Arial" w:cs="Arial"/>
          <w:b/>
          <w:sz w:val="26"/>
        </w:rPr>
        <w:t xml:space="preserve">d’actions menées dans le cadre d’autres missions dont les prestations sont équivalentes à l’objet du marché. </w:t>
      </w:r>
    </w:p>
    <w:p w14:paraId="06E07B7B" w14:textId="77777777" w:rsidR="00FE4B6F" w:rsidRPr="00277516" w:rsidRDefault="00FE4B6F" w:rsidP="00FE4B6F">
      <w:pPr>
        <w:spacing w:line="276" w:lineRule="auto"/>
        <w:jc w:val="both"/>
        <w:rPr>
          <w:rFonts w:ascii="Arial" w:hAnsi="Arial" w:cs="Arial"/>
          <w:b/>
          <w:sz w:val="26"/>
        </w:rPr>
      </w:pPr>
    </w:p>
    <w:p w14:paraId="5B789E84"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EA7840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FB5A17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71922C3"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04B6D72"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1BAD2F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3E4A17B"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5F5FB14" w14:textId="573C004E" w:rsidR="00FE4B6F" w:rsidRPr="00E970BA"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78AE134E" w14:textId="77777777" w:rsidR="00FE4B6F" w:rsidRDefault="00FE4B6F" w:rsidP="00FE4B6F">
      <w:pPr>
        <w:rPr>
          <w:rFonts w:ascii="Arial" w:hAnsi="Arial" w:cs="Arial"/>
          <w:bCs/>
          <w:sz w:val="26"/>
        </w:rPr>
      </w:pPr>
    </w:p>
    <w:p w14:paraId="23DC5D15" w14:textId="14DA1D44" w:rsidR="00B75FE5" w:rsidRPr="00277516" w:rsidRDefault="00B75FE5" w:rsidP="00B75FE5">
      <w:pPr>
        <w:pStyle w:val="Paragraphedeliste"/>
        <w:numPr>
          <w:ilvl w:val="0"/>
          <w:numId w:val="40"/>
        </w:numPr>
        <w:rPr>
          <w:rFonts w:ascii="Arial" w:hAnsi="Arial" w:cs="Arial"/>
          <w:b/>
          <w:sz w:val="26"/>
          <w:u w:val="single"/>
        </w:rPr>
      </w:pPr>
      <w:r w:rsidRPr="00B75FE5">
        <w:rPr>
          <w:rFonts w:ascii="Arial" w:hAnsi="Arial" w:cs="Arial"/>
          <w:b/>
          <w:sz w:val="26"/>
          <w:u w:val="single"/>
        </w:rPr>
        <w:t xml:space="preserve">Politique et actions </w:t>
      </w:r>
      <w:r>
        <w:rPr>
          <w:rFonts w:ascii="Arial" w:hAnsi="Arial" w:cs="Arial"/>
          <w:b/>
          <w:sz w:val="26"/>
          <w:u w:val="single"/>
        </w:rPr>
        <w:t xml:space="preserve">de </w:t>
      </w:r>
      <w:r w:rsidRPr="00B75FE5">
        <w:rPr>
          <w:rFonts w:ascii="Arial" w:hAnsi="Arial" w:cs="Arial"/>
          <w:b/>
          <w:sz w:val="26"/>
          <w:u w:val="single"/>
        </w:rPr>
        <w:t>réduction de la production de déchets</w:t>
      </w:r>
      <w:r w:rsidRPr="00277516">
        <w:rPr>
          <w:rFonts w:ascii="Arial" w:hAnsi="Arial" w:cs="Arial"/>
          <w:b/>
          <w:sz w:val="26"/>
          <w:u w:val="single"/>
        </w:rPr>
        <w:t xml:space="preserve"> : </w:t>
      </w:r>
    </w:p>
    <w:p w14:paraId="57EBC40C" w14:textId="77777777" w:rsidR="00B75FE5" w:rsidRDefault="00B75FE5" w:rsidP="00B75FE5">
      <w:pPr>
        <w:spacing w:line="276" w:lineRule="auto"/>
        <w:jc w:val="both"/>
        <w:rPr>
          <w:rFonts w:ascii="Arial" w:hAnsi="Arial" w:cs="Arial"/>
          <w:b/>
          <w:sz w:val="26"/>
        </w:rPr>
      </w:pPr>
    </w:p>
    <w:p w14:paraId="0ACCDCE6" w14:textId="784030C6" w:rsidR="00B75FE5" w:rsidRPr="00277516" w:rsidRDefault="00B75FE5"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réduire la production de déchets (notamment, bien que non exhaustif, concernant l’usage de papier ou assimilé et le réemploi).</w:t>
      </w:r>
      <w:r w:rsidRPr="00277516">
        <w:rPr>
          <w:rFonts w:ascii="Arial" w:hAnsi="Arial" w:cs="Arial"/>
          <w:bCs/>
          <w:sz w:val="26"/>
        </w:rPr>
        <w:t xml:space="preserve"> </w:t>
      </w:r>
    </w:p>
    <w:p w14:paraId="7043238A" w14:textId="0EB2F744" w:rsidR="00B75FE5" w:rsidRPr="00334429" w:rsidRDefault="00B75FE5"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5AB769FB" w14:textId="77777777" w:rsidR="00B75FE5" w:rsidRPr="00277516" w:rsidRDefault="00B75FE5" w:rsidP="00B75FE5">
      <w:pPr>
        <w:spacing w:line="276" w:lineRule="auto"/>
        <w:jc w:val="both"/>
        <w:rPr>
          <w:rFonts w:ascii="Arial" w:hAnsi="Arial" w:cs="Arial"/>
          <w:b/>
          <w:sz w:val="26"/>
        </w:rPr>
      </w:pPr>
    </w:p>
    <w:p w14:paraId="49699DF8"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3DE207C"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B913CBE"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DD41D10"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D6BD90F"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D73042B"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073B8CC"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2850F0C" w14:textId="77777777" w:rsidR="00B75FE5" w:rsidRPr="00E970BA"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64942F02" w14:textId="77777777" w:rsidR="00B75FE5" w:rsidRDefault="00B75FE5" w:rsidP="00FE4B6F">
      <w:pPr>
        <w:rPr>
          <w:rFonts w:ascii="Arial" w:hAnsi="Arial" w:cs="Arial"/>
          <w:bCs/>
          <w:sz w:val="26"/>
        </w:rPr>
      </w:pPr>
    </w:p>
    <w:p w14:paraId="4F651609" w14:textId="77777777" w:rsidR="00B75FE5" w:rsidRDefault="00B75FE5" w:rsidP="00FE4B6F">
      <w:pPr>
        <w:rPr>
          <w:rFonts w:ascii="Arial" w:hAnsi="Arial" w:cs="Arial"/>
          <w:bCs/>
          <w:sz w:val="26"/>
        </w:rPr>
      </w:pPr>
    </w:p>
    <w:p w14:paraId="6FF9E7B7" w14:textId="77777777" w:rsidR="00B75FE5" w:rsidRDefault="00B75FE5" w:rsidP="00FE4B6F">
      <w:pPr>
        <w:rPr>
          <w:rFonts w:ascii="Arial" w:hAnsi="Arial" w:cs="Arial"/>
          <w:bCs/>
          <w:sz w:val="26"/>
        </w:rPr>
      </w:pPr>
    </w:p>
    <w:p w14:paraId="6B8811C4" w14:textId="39557981" w:rsidR="00B75FE5" w:rsidRPr="00277516" w:rsidRDefault="00B75FE5" w:rsidP="00B75FE5">
      <w:pPr>
        <w:pStyle w:val="Paragraphedeliste"/>
        <w:numPr>
          <w:ilvl w:val="0"/>
          <w:numId w:val="40"/>
        </w:numPr>
        <w:rPr>
          <w:rFonts w:ascii="Arial" w:hAnsi="Arial" w:cs="Arial"/>
          <w:b/>
          <w:sz w:val="26"/>
          <w:u w:val="single"/>
        </w:rPr>
      </w:pPr>
      <w:r>
        <w:rPr>
          <w:rFonts w:ascii="Arial" w:hAnsi="Arial" w:cs="Arial"/>
          <w:b/>
          <w:sz w:val="26"/>
          <w:u w:val="single"/>
        </w:rPr>
        <w:t>P</w:t>
      </w:r>
      <w:r w:rsidRPr="00B75FE5">
        <w:rPr>
          <w:rFonts w:ascii="Arial" w:hAnsi="Arial" w:cs="Arial"/>
          <w:b/>
          <w:sz w:val="26"/>
          <w:u w:val="single"/>
        </w:rPr>
        <w:t>olitique et actions « Green IT » (numérique responsable) et limitation de l'usage de l'IA</w:t>
      </w:r>
      <w:r>
        <w:rPr>
          <w:rFonts w:ascii="Arial" w:hAnsi="Arial" w:cs="Arial"/>
          <w:b/>
          <w:sz w:val="26"/>
          <w:u w:val="single"/>
        </w:rPr>
        <w:t xml:space="preserve"> </w:t>
      </w:r>
      <w:r w:rsidRPr="00277516">
        <w:rPr>
          <w:rFonts w:ascii="Arial" w:hAnsi="Arial" w:cs="Arial"/>
          <w:b/>
          <w:sz w:val="26"/>
          <w:u w:val="single"/>
        </w:rPr>
        <w:t xml:space="preserve">: </w:t>
      </w:r>
    </w:p>
    <w:p w14:paraId="5E1E8210" w14:textId="77777777" w:rsidR="00B75FE5" w:rsidRDefault="00B75FE5" w:rsidP="00B75FE5">
      <w:pPr>
        <w:spacing w:line="276" w:lineRule="auto"/>
        <w:jc w:val="both"/>
        <w:rPr>
          <w:rFonts w:ascii="Arial" w:hAnsi="Arial" w:cs="Arial"/>
          <w:b/>
          <w:sz w:val="26"/>
        </w:rPr>
      </w:pPr>
    </w:p>
    <w:p w14:paraId="53709560" w14:textId="3C5E5996" w:rsidR="00B75FE5" w:rsidRPr="00277516" w:rsidRDefault="00B75FE5"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 xml:space="preserve">de réduire les impacts environnementaux liés au numérique </w:t>
      </w:r>
      <w:r w:rsidR="00A666DD">
        <w:rPr>
          <w:rFonts w:ascii="Arial" w:hAnsi="Arial" w:cs="Arial"/>
          <w:bCs/>
          <w:sz w:val="26"/>
        </w:rPr>
        <w:t>(notamment bien que non exhaustif : technologie/localisation en lien avec les serveurs, sobriété dans l’usage et choix de l’IA, politique d’usage des images et de compression des fichiers, transfert/drive, hardware utilisé pour les prestations,…)</w:t>
      </w:r>
      <w:r>
        <w:rPr>
          <w:rFonts w:ascii="Arial" w:hAnsi="Arial" w:cs="Arial"/>
          <w:bCs/>
          <w:sz w:val="26"/>
        </w:rPr>
        <w:t>.</w:t>
      </w:r>
      <w:r w:rsidRPr="00277516">
        <w:rPr>
          <w:rFonts w:ascii="Arial" w:hAnsi="Arial" w:cs="Arial"/>
          <w:bCs/>
          <w:sz w:val="26"/>
        </w:rPr>
        <w:t xml:space="preserve"> </w:t>
      </w:r>
    </w:p>
    <w:p w14:paraId="211F5D7E" w14:textId="46784319" w:rsidR="00B75FE5" w:rsidRPr="00334429" w:rsidRDefault="00B75FE5"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4B52678A" w14:textId="77777777" w:rsidR="00B75FE5" w:rsidRPr="00277516" w:rsidRDefault="00B75FE5" w:rsidP="00B75FE5">
      <w:pPr>
        <w:spacing w:line="276" w:lineRule="auto"/>
        <w:jc w:val="both"/>
        <w:rPr>
          <w:rFonts w:ascii="Arial" w:hAnsi="Arial" w:cs="Arial"/>
          <w:b/>
          <w:sz w:val="26"/>
        </w:rPr>
      </w:pPr>
    </w:p>
    <w:p w14:paraId="335AFEE3"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4F11791"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21EBFE"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06752B4"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6DC9EBA"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8C22F86"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CA5D52A"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0EF698D" w14:textId="77777777" w:rsidR="00B75FE5" w:rsidRPr="00E970BA"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3BA2B1B4" w14:textId="77777777" w:rsidR="00B75FE5" w:rsidRDefault="00B75FE5" w:rsidP="00FE4B6F">
      <w:pPr>
        <w:rPr>
          <w:rFonts w:ascii="Arial" w:hAnsi="Arial" w:cs="Arial"/>
          <w:bCs/>
          <w:sz w:val="26"/>
        </w:rPr>
      </w:pPr>
    </w:p>
    <w:p w14:paraId="49278242" w14:textId="77777777" w:rsidR="00FE4B6F" w:rsidRDefault="00FE4B6F" w:rsidP="00FE4B6F">
      <w:pPr>
        <w:rPr>
          <w:rFonts w:ascii="Arial" w:hAnsi="Arial" w:cs="Arial"/>
          <w:bCs/>
          <w:sz w:val="26"/>
        </w:rPr>
      </w:pPr>
    </w:p>
    <w:p w14:paraId="77AB4AEF" w14:textId="77777777" w:rsidR="00A666DD" w:rsidRPr="00A666DD" w:rsidRDefault="00FE4B6F" w:rsidP="00FE4B6F">
      <w:pPr>
        <w:pStyle w:val="Paragraphedeliste"/>
        <w:numPr>
          <w:ilvl w:val="0"/>
          <w:numId w:val="42"/>
        </w:numPr>
        <w:spacing w:line="276" w:lineRule="auto"/>
        <w:jc w:val="both"/>
        <w:rPr>
          <w:rFonts w:ascii="Arial" w:hAnsi="Arial" w:cs="Arial"/>
        </w:rPr>
      </w:pPr>
      <w:r w:rsidRPr="00FE4B6F">
        <w:rPr>
          <w:rFonts w:ascii="Arial" w:hAnsi="Arial" w:cs="Arial"/>
          <w:b/>
          <w:sz w:val="26"/>
        </w:rPr>
        <w:t>Pertinence des pratiques sociales et relatives à l’emploi mise en œuvre par le prestataire dans le cadre de l'exécution des prestations</w:t>
      </w:r>
      <w:r>
        <w:rPr>
          <w:rFonts w:ascii="Arial" w:hAnsi="Arial" w:cs="Arial"/>
          <w:b/>
          <w:sz w:val="26"/>
        </w:rPr>
        <w:t xml:space="preserve"> (2.5%)</w:t>
      </w:r>
    </w:p>
    <w:p w14:paraId="0AD3CF48" w14:textId="77777777" w:rsidR="00A666DD" w:rsidRDefault="00A666DD" w:rsidP="00A666DD">
      <w:pPr>
        <w:spacing w:line="276" w:lineRule="auto"/>
        <w:jc w:val="both"/>
        <w:rPr>
          <w:rFonts w:ascii="Arial" w:hAnsi="Arial" w:cs="Arial"/>
        </w:rPr>
      </w:pPr>
    </w:p>
    <w:p w14:paraId="7AC3C1C7" w14:textId="02317109" w:rsidR="00A666DD" w:rsidRPr="00277516" w:rsidRDefault="00A666DD" w:rsidP="00A666DD">
      <w:pPr>
        <w:pStyle w:val="Paragraphedeliste"/>
        <w:numPr>
          <w:ilvl w:val="0"/>
          <w:numId w:val="40"/>
        </w:numPr>
        <w:rPr>
          <w:rFonts w:ascii="Arial" w:hAnsi="Arial" w:cs="Arial"/>
          <w:b/>
          <w:sz w:val="26"/>
          <w:u w:val="single"/>
        </w:rPr>
      </w:pPr>
      <w:r>
        <w:rPr>
          <w:rFonts w:ascii="Arial" w:hAnsi="Arial" w:cs="Arial"/>
          <w:b/>
          <w:sz w:val="26"/>
          <w:u w:val="single"/>
        </w:rPr>
        <w:t>P</w:t>
      </w:r>
      <w:r w:rsidRPr="00A666DD">
        <w:rPr>
          <w:rFonts w:ascii="Arial" w:hAnsi="Arial" w:cs="Arial"/>
          <w:b/>
          <w:sz w:val="26"/>
          <w:u w:val="single"/>
        </w:rPr>
        <w:t>olitique et actions de lutte contre les discriminations et promotion de la diversité, dont promotion de l’égalité et parité femme-homme</w:t>
      </w:r>
      <w:r>
        <w:rPr>
          <w:rFonts w:ascii="Arial" w:hAnsi="Arial" w:cs="Arial"/>
          <w:b/>
          <w:sz w:val="26"/>
          <w:u w:val="single"/>
        </w:rPr>
        <w:t xml:space="preserve"> </w:t>
      </w:r>
      <w:r w:rsidRPr="00277516">
        <w:rPr>
          <w:rFonts w:ascii="Arial" w:hAnsi="Arial" w:cs="Arial"/>
          <w:b/>
          <w:sz w:val="26"/>
          <w:u w:val="single"/>
        </w:rPr>
        <w:t xml:space="preserve">: </w:t>
      </w:r>
    </w:p>
    <w:p w14:paraId="42EDEEED" w14:textId="77777777" w:rsidR="00A666DD" w:rsidRDefault="00A666DD" w:rsidP="00A666DD">
      <w:pPr>
        <w:spacing w:line="276" w:lineRule="auto"/>
        <w:jc w:val="both"/>
        <w:rPr>
          <w:rFonts w:ascii="Arial" w:hAnsi="Arial" w:cs="Arial"/>
          <w:b/>
          <w:sz w:val="26"/>
        </w:rPr>
      </w:pPr>
    </w:p>
    <w:p w14:paraId="3CF3C1CE" w14:textId="5B28F066" w:rsidR="00A666DD" w:rsidRPr="00277516" w:rsidRDefault="00A666DD"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sidR="004C335F">
        <w:rPr>
          <w:rFonts w:ascii="Arial" w:hAnsi="Arial" w:cs="Arial"/>
          <w:bCs/>
          <w:sz w:val="26"/>
        </w:rPr>
        <w:t xml:space="preserve">de lutter contre les discriminations et promouvoir la diversité au sein des </w:t>
      </w:r>
      <w:proofErr w:type="spellStart"/>
      <w:r w:rsidR="004C335F">
        <w:rPr>
          <w:rFonts w:ascii="Arial" w:hAnsi="Arial" w:cs="Arial"/>
          <w:bCs/>
          <w:sz w:val="26"/>
        </w:rPr>
        <w:t>salarié.e.s</w:t>
      </w:r>
      <w:proofErr w:type="spellEnd"/>
      <w:r w:rsidR="004C335F">
        <w:rPr>
          <w:rFonts w:ascii="Arial" w:hAnsi="Arial" w:cs="Arial"/>
          <w:bCs/>
          <w:sz w:val="26"/>
        </w:rPr>
        <w:t xml:space="preserve"> </w:t>
      </w:r>
      <w:proofErr w:type="spellStart"/>
      <w:r w:rsidR="004C335F">
        <w:rPr>
          <w:rFonts w:ascii="Arial" w:hAnsi="Arial" w:cs="Arial"/>
          <w:bCs/>
          <w:sz w:val="26"/>
        </w:rPr>
        <w:t>amené.e.s</w:t>
      </w:r>
      <w:proofErr w:type="spellEnd"/>
      <w:r w:rsidR="004C335F">
        <w:rPr>
          <w:rFonts w:ascii="Arial" w:hAnsi="Arial" w:cs="Arial"/>
          <w:bCs/>
          <w:sz w:val="26"/>
        </w:rPr>
        <w:t xml:space="preserve"> à travailler dans le cadre des prestations, ainsi que dans le </w:t>
      </w:r>
      <w:r w:rsidR="00EB4C09">
        <w:rPr>
          <w:rFonts w:ascii="Arial" w:hAnsi="Arial" w:cs="Arial"/>
          <w:bCs/>
          <w:sz w:val="26"/>
        </w:rPr>
        <w:t xml:space="preserve">format et le </w:t>
      </w:r>
      <w:r w:rsidR="004C335F">
        <w:rPr>
          <w:rFonts w:ascii="Arial" w:hAnsi="Arial" w:cs="Arial"/>
          <w:bCs/>
          <w:sz w:val="26"/>
        </w:rPr>
        <w:t>contenu des prestations (</w:t>
      </w:r>
      <w:r>
        <w:rPr>
          <w:rFonts w:ascii="Arial" w:hAnsi="Arial" w:cs="Arial"/>
          <w:bCs/>
          <w:sz w:val="26"/>
        </w:rPr>
        <w:t xml:space="preserve">notamment, bien que non exhaustif, concernant </w:t>
      </w:r>
      <w:r w:rsidR="00EB4C09">
        <w:rPr>
          <w:rFonts w:ascii="Arial" w:hAnsi="Arial" w:cs="Arial"/>
          <w:bCs/>
          <w:sz w:val="26"/>
        </w:rPr>
        <w:t>le non-usage de biais/</w:t>
      </w:r>
      <w:r w:rsidR="00EB1197">
        <w:rPr>
          <w:rFonts w:ascii="Arial" w:hAnsi="Arial" w:cs="Arial"/>
          <w:bCs/>
          <w:sz w:val="26"/>
        </w:rPr>
        <w:t>stéréotypes/</w:t>
      </w:r>
      <w:r w:rsidR="00EB4C09">
        <w:rPr>
          <w:rFonts w:ascii="Arial" w:hAnsi="Arial" w:cs="Arial"/>
          <w:bCs/>
          <w:sz w:val="26"/>
        </w:rPr>
        <w:t>représentation</w:t>
      </w:r>
      <w:r w:rsidR="00EB1197">
        <w:rPr>
          <w:rFonts w:ascii="Arial" w:hAnsi="Arial" w:cs="Arial"/>
          <w:bCs/>
          <w:sz w:val="26"/>
        </w:rPr>
        <w:t>s</w:t>
      </w:r>
      <w:r w:rsidR="00EB4C09">
        <w:rPr>
          <w:rFonts w:ascii="Arial" w:hAnsi="Arial" w:cs="Arial"/>
          <w:bCs/>
          <w:sz w:val="26"/>
        </w:rPr>
        <w:t xml:space="preserve"> sexiste</w:t>
      </w:r>
      <w:r w:rsidR="00EB1197">
        <w:rPr>
          <w:rFonts w:ascii="Arial" w:hAnsi="Arial" w:cs="Arial"/>
          <w:bCs/>
          <w:sz w:val="26"/>
        </w:rPr>
        <w:t>s</w:t>
      </w:r>
      <w:r w:rsidR="00EB4C09">
        <w:rPr>
          <w:rFonts w:ascii="Arial" w:hAnsi="Arial" w:cs="Arial"/>
          <w:bCs/>
          <w:sz w:val="26"/>
        </w:rPr>
        <w:t>, l’accessibilité aux personnes en situation de handicap</w:t>
      </w:r>
      <w:r w:rsidR="00EB1197">
        <w:rPr>
          <w:rFonts w:ascii="Arial" w:hAnsi="Arial" w:cs="Arial"/>
          <w:bCs/>
          <w:sz w:val="26"/>
        </w:rPr>
        <w:t>, etc.</w:t>
      </w:r>
      <w:r>
        <w:rPr>
          <w:rFonts w:ascii="Arial" w:hAnsi="Arial" w:cs="Arial"/>
          <w:bCs/>
          <w:sz w:val="26"/>
        </w:rPr>
        <w:t>).</w:t>
      </w:r>
      <w:r w:rsidRPr="00277516">
        <w:rPr>
          <w:rFonts w:ascii="Arial" w:hAnsi="Arial" w:cs="Arial"/>
          <w:bCs/>
          <w:sz w:val="26"/>
        </w:rPr>
        <w:t xml:space="preserve"> </w:t>
      </w:r>
      <w:r w:rsidR="00EB1197">
        <w:rPr>
          <w:rFonts w:ascii="Arial" w:hAnsi="Arial" w:cs="Arial"/>
          <w:bCs/>
          <w:sz w:val="26"/>
        </w:rPr>
        <w:t xml:space="preserve">Le candidat détaillera spécifiquement les actions mises en place afin de favoriser la parité dans les prestations objet du marché, particulièrement par rapport aux </w:t>
      </w:r>
      <w:proofErr w:type="spellStart"/>
      <w:r w:rsidR="00EB1197">
        <w:rPr>
          <w:rFonts w:ascii="Arial" w:hAnsi="Arial" w:cs="Arial"/>
          <w:bCs/>
          <w:sz w:val="26"/>
        </w:rPr>
        <w:t>intervenant.e.s</w:t>
      </w:r>
      <w:proofErr w:type="spellEnd"/>
      <w:r w:rsidR="00EB1197">
        <w:rPr>
          <w:rFonts w:ascii="Arial" w:hAnsi="Arial" w:cs="Arial"/>
          <w:bCs/>
          <w:sz w:val="26"/>
        </w:rPr>
        <w:t xml:space="preserve">. </w:t>
      </w:r>
    </w:p>
    <w:p w14:paraId="6E5ECF27" w14:textId="02C4B5BD" w:rsidR="00A666DD" w:rsidRPr="00334429" w:rsidRDefault="00A666DD" w:rsidP="00A666DD">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463E0AC5" w14:textId="77777777" w:rsidR="00A666DD" w:rsidRPr="00277516" w:rsidRDefault="00A666DD" w:rsidP="00A666DD">
      <w:pPr>
        <w:spacing w:line="276" w:lineRule="auto"/>
        <w:jc w:val="both"/>
        <w:rPr>
          <w:rFonts w:ascii="Arial" w:hAnsi="Arial" w:cs="Arial"/>
          <w:b/>
          <w:sz w:val="26"/>
        </w:rPr>
      </w:pPr>
    </w:p>
    <w:p w14:paraId="55300E4B"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FA12E36"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57694B9"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1346582"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2270013"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D3A9631"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BA0C5F8"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1D791C8" w14:textId="77777777" w:rsidR="00A666DD" w:rsidRPr="00E970BA"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4C7624DC" w14:textId="77777777" w:rsidR="00067D6F" w:rsidRDefault="00067D6F" w:rsidP="00A666DD">
      <w:pPr>
        <w:spacing w:line="276" w:lineRule="auto"/>
        <w:jc w:val="both"/>
        <w:rPr>
          <w:rFonts w:ascii="Arial" w:hAnsi="Arial" w:cs="Arial"/>
        </w:rPr>
      </w:pPr>
    </w:p>
    <w:p w14:paraId="686CD601" w14:textId="77777777" w:rsidR="00067D6F" w:rsidRDefault="00067D6F" w:rsidP="00A666DD">
      <w:pPr>
        <w:spacing w:line="276" w:lineRule="auto"/>
        <w:jc w:val="both"/>
        <w:rPr>
          <w:rFonts w:ascii="Arial" w:hAnsi="Arial" w:cs="Arial"/>
        </w:rPr>
      </w:pPr>
    </w:p>
    <w:p w14:paraId="325ADE46" w14:textId="7AF9A949" w:rsidR="00067D6F" w:rsidRPr="00277516" w:rsidRDefault="00067D6F" w:rsidP="00067D6F">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olitique et actions en lien avec la santé/sécurité et la qualité de vie au travail, notamment respect des horaires et équilibre vie professionnelle et vie personnelle</w:t>
      </w:r>
      <w:r>
        <w:rPr>
          <w:rFonts w:ascii="Arial" w:hAnsi="Arial" w:cs="Arial"/>
          <w:b/>
          <w:sz w:val="26"/>
          <w:u w:val="single"/>
        </w:rPr>
        <w:t xml:space="preserve"> </w:t>
      </w:r>
      <w:r w:rsidRPr="00277516">
        <w:rPr>
          <w:rFonts w:ascii="Arial" w:hAnsi="Arial" w:cs="Arial"/>
          <w:b/>
          <w:sz w:val="26"/>
          <w:u w:val="single"/>
        </w:rPr>
        <w:t xml:space="preserve">: </w:t>
      </w:r>
    </w:p>
    <w:p w14:paraId="630DEB36" w14:textId="77777777" w:rsidR="00067D6F" w:rsidRDefault="00067D6F" w:rsidP="00067D6F">
      <w:pPr>
        <w:spacing w:line="276" w:lineRule="auto"/>
        <w:jc w:val="both"/>
        <w:rPr>
          <w:rFonts w:ascii="Arial" w:hAnsi="Arial" w:cs="Arial"/>
          <w:b/>
          <w:sz w:val="26"/>
        </w:rPr>
      </w:pPr>
    </w:p>
    <w:p w14:paraId="280550E8" w14:textId="0F62BB67" w:rsidR="00067D6F" w:rsidRPr="00277516" w:rsidRDefault="00067D6F"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 xml:space="preserve">favoriser la qualité de vie au travail, ainsi que la santé/sécurité des </w:t>
      </w:r>
      <w:proofErr w:type="spellStart"/>
      <w:r>
        <w:rPr>
          <w:rFonts w:ascii="Arial" w:hAnsi="Arial" w:cs="Arial"/>
          <w:bCs/>
          <w:sz w:val="26"/>
        </w:rPr>
        <w:t>salarié.e.s</w:t>
      </w:r>
      <w:proofErr w:type="spellEnd"/>
      <w:r>
        <w:rPr>
          <w:rFonts w:ascii="Arial" w:hAnsi="Arial" w:cs="Arial"/>
          <w:bCs/>
          <w:sz w:val="26"/>
        </w:rPr>
        <w:t xml:space="preserve">  (notamment, bien que non exhaustif, le respect des horaires et l’équilibre vie professionnelle et vie personnelle</w:t>
      </w:r>
      <w:r w:rsidR="00FA53F8">
        <w:rPr>
          <w:rFonts w:ascii="Arial" w:hAnsi="Arial" w:cs="Arial"/>
          <w:bCs/>
          <w:sz w:val="26"/>
        </w:rPr>
        <w:t>, protection sociale,</w:t>
      </w:r>
      <w:r>
        <w:rPr>
          <w:rFonts w:ascii="Arial" w:hAnsi="Arial" w:cs="Arial"/>
          <w:bCs/>
          <w:sz w:val="26"/>
        </w:rPr>
        <w:t xml:space="preserve"> etc.). </w:t>
      </w:r>
    </w:p>
    <w:p w14:paraId="6EFDA966" w14:textId="4F7CB274" w:rsidR="00067D6F" w:rsidRPr="00334429" w:rsidRDefault="00067D6F" w:rsidP="00067D6F">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14589516" w14:textId="77777777" w:rsidR="00067D6F" w:rsidRPr="00277516" w:rsidRDefault="00067D6F" w:rsidP="00067D6F">
      <w:pPr>
        <w:spacing w:line="276" w:lineRule="auto"/>
        <w:jc w:val="both"/>
        <w:rPr>
          <w:rFonts w:ascii="Arial" w:hAnsi="Arial" w:cs="Arial"/>
          <w:b/>
          <w:sz w:val="26"/>
        </w:rPr>
      </w:pPr>
    </w:p>
    <w:p w14:paraId="255C172E"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8F1FD4D"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68F58A6"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448C4CD"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6B2C6EA"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385BBB4"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C7EA0D1"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EC1CC8" w14:textId="77777777" w:rsidR="00067D6F" w:rsidRPr="00E970BA"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749FA7B6" w14:textId="77777777" w:rsidR="00FA53F8" w:rsidRDefault="00FA53F8" w:rsidP="00A666DD">
      <w:pPr>
        <w:spacing w:line="276" w:lineRule="auto"/>
        <w:jc w:val="both"/>
        <w:rPr>
          <w:rFonts w:ascii="Arial" w:hAnsi="Arial" w:cs="Arial"/>
        </w:rPr>
      </w:pPr>
    </w:p>
    <w:p w14:paraId="2BF1ECC0" w14:textId="4922FD8B" w:rsidR="00FA53F8" w:rsidRPr="00277516" w:rsidRDefault="00FA53F8" w:rsidP="00FA53F8">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 xml:space="preserve">olitique </w:t>
      </w:r>
      <w:r w:rsidRPr="00FA53F8">
        <w:rPr>
          <w:rFonts w:ascii="Arial" w:hAnsi="Arial" w:cs="Arial"/>
          <w:b/>
          <w:sz w:val="26"/>
          <w:u w:val="single"/>
        </w:rPr>
        <w:t xml:space="preserve">et actions de formation des </w:t>
      </w:r>
      <w:proofErr w:type="spellStart"/>
      <w:r w:rsidRPr="00FA53F8">
        <w:rPr>
          <w:rFonts w:ascii="Arial" w:hAnsi="Arial" w:cs="Arial"/>
          <w:b/>
          <w:sz w:val="26"/>
          <w:u w:val="single"/>
        </w:rPr>
        <w:t>salarié.e.s</w:t>
      </w:r>
      <w:proofErr w:type="spellEnd"/>
      <w:r w:rsidRPr="00FA53F8">
        <w:rPr>
          <w:rFonts w:ascii="Arial" w:hAnsi="Arial" w:cs="Arial"/>
          <w:b/>
          <w:sz w:val="26"/>
          <w:u w:val="single"/>
        </w:rPr>
        <w:t xml:space="preserve"> aux enjeux en lien avec la mission</w:t>
      </w:r>
      <w:r>
        <w:rPr>
          <w:rFonts w:ascii="Arial" w:hAnsi="Arial" w:cs="Arial"/>
          <w:b/>
          <w:sz w:val="26"/>
          <w:u w:val="single"/>
        </w:rPr>
        <w:t xml:space="preserve"> </w:t>
      </w:r>
      <w:r w:rsidRPr="00277516">
        <w:rPr>
          <w:rFonts w:ascii="Arial" w:hAnsi="Arial" w:cs="Arial"/>
          <w:b/>
          <w:sz w:val="26"/>
          <w:u w:val="single"/>
        </w:rPr>
        <w:t xml:space="preserve">: </w:t>
      </w:r>
    </w:p>
    <w:p w14:paraId="7B14507F" w14:textId="77777777" w:rsidR="00FA53F8" w:rsidRDefault="00FA53F8" w:rsidP="00FA53F8">
      <w:pPr>
        <w:spacing w:line="276" w:lineRule="auto"/>
        <w:jc w:val="both"/>
        <w:rPr>
          <w:rFonts w:ascii="Arial" w:hAnsi="Arial" w:cs="Arial"/>
          <w:b/>
          <w:sz w:val="26"/>
        </w:rPr>
      </w:pPr>
    </w:p>
    <w:p w14:paraId="250A4B1B" w14:textId="2CD1A1A5" w:rsidR="00FA53F8" w:rsidRDefault="00FA53F8"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 xml:space="preserve">pour les prestations objet du marché afin de favoriser l’intervention de </w:t>
      </w:r>
      <w:proofErr w:type="spellStart"/>
      <w:r>
        <w:rPr>
          <w:rFonts w:ascii="Arial" w:hAnsi="Arial" w:cs="Arial"/>
          <w:bCs/>
          <w:sz w:val="26"/>
        </w:rPr>
        <w:t>salarié.e.s</w:t>
      </w:r>
      <w:proofErr w:type="spellEnd"/>
      <w:r>
        <w:rPr>
          <w:rFonts w:ascii="Arial" w:hAnsi="Arial" w:cs="Arial"/>
          <w:bCs/>
          <w:sz w:val="26"/>
        </w:rPr>
        <w:t xml:space="preserve"> </w:t>
      </w:r>
      <w:proofErr w:type="spellStart"/>
      <w:r>
        <w:rPr>
          <w:rFonts w:ascii="Arial" w:hAnsi="Arial" w:cs="Arial"/>
          <w:bCs/>
          <w:sz w:val="26"/>
        </w:rPr>
        <w:t>formé.e.s</w:t>
      </w:r>
      <w:proofErr w:type="spellEnd"/>
      <w:r w:rsidRPr="00277516">
        <w:rPr>
          <w:rFonts w:ascii="Arial" w:hAnsi="Arial" w:cs="Arial"/>
          <w:bCs/>
          <w:sz w:val="26"/>
        </w:rPr>
        <w:t xml:space="preserve"> </w:t>
      </w:r>
      <w:r w:rsidRPr="00FA53F8">
        <w:rPr>
          <w:rFonts w:ascii="Arial" w:hAnsi="Arial" w:cs="Arial"/>
          <w:bCs/>
          <w:sz w:val="26"/>
        </w:rPr>
        <w:t xml:space="preserve">aux enjeux environnementaux </w:t>
      </w:r>
      <w:r>
        <w:rPr>
          <w:rFonts w:ascii="Arial" w:hAnsi="Arial" w:cs="Arial"/>
          <w:bCs/>
          <w:sz w:val="26"/>
        </w:rPr>
        <w:t xml:space="preserve">et sociaux </w:t>
      </w:r>
      <w:r w:rsidRPr="00FA53F8">
        <w:rPr>
          <w:rFonts w:ascii="Arial" w:hAnsi="Arial" w:cs="Arial"/>
          <w:bCs/>
          <w:sz w:val="26"/>
        </w:rPr>
        <w:t xml:space="preserve">liés </w:t>
      </w:r>
      <w:r>
        <w:rPr>
          <w:rFonts w:ascii="Arial" w:hAnsi="Arial" w:cs="Arial"/>
          <w:bCs/>
          <w:sz w:val="26"/>
        </w:rPr>
        <w:t>aux</w:t>
      </w:r>
      <w:r w:rsidRPr="00FA53F8">
        <w:rPr>
          <w:rFonts w:ascii="Arial" w:hAnsi="Arial" w:cs="Arial"/>
          <w:bCs/>
          <w:sz w:val="26"/>
        </w:rPr>
        <w:t xml:space="preserve"> prestation</w:t>
      </w:r>
      <w:r>
        <w:rPr>
          <w:rFonts w:ascii="Arial" w:hAnsi="Arial" w:cs="Arial"/>
          <w:bCs/>
          <w:sz w:val="26"/>
        </w:rPr>
        <w:t>s</w:t>
      </w:r>
      <w:r w:rsidRPr="00FA53F8">
        <w:rPr>
          <w:rFonts w:ascii="Arial" w:hAnsi="Arial" w:cs="Arial"/>
          <w:bCs/>
          <w:sz w:val="26"/>
        </w:rPr>
        <w:t xml:space="preserve"> du marché. </w:t>
      </w:r>
    </w:p>
    <w:p w14:paraId="10936157" w14:textId="77777777" w:rsidR="00FA53F8" w:rsidRDefault="00FA53F8" w:rsidP="002B6A80">
      <w:pPr>
        <w:spacing w:line="276" w:lineRule="auto"/>
        <w:jc w:val="both"/>
        <w:rPr>
          <w:rFonts w:ascii="Arial" w:hAnsi="Arial" w:cs="Arial"/>
          <w:bCs/>
          <w:sz w:val="26"/>
        </w:rPr>
      </w:pPr>
    </w:p>
    <w:p w14:paraId="633C3C53" w14:textId="16F00242" w:rsidR="00FA53F8" w:rsidRDefault="00FA53F8" w:rsidP="00FA53F8">
      <w:pPr>
        <w:spacing w:line="276" w:lineRule="auto"/>
        <w:rPr>
          <w:rFonts w:ascii="Arial" w:hAnsi="Arial" w:cs="Arial"/>
          <w:b/>
          <w:sz w:val="26"/>
        </w:rPr>
      </w:pPr>
      <w:r w:rsidRPr="00FA53F8">
        <w:rPr>
          <w:rFonts w:ascii="Arial" w:hAnsi="Arial" w:cs="Arial"/>
          <w:b/>
          <w:sz w:val="26"/>
        </w:rPr>
        <w:t>Il pourra décrire ainsi :</w:t>
      </w:r>
    </w:p>
    <w:p w14:paraId="710829E9" w14:textId="77777777" w:rsidR="00D17840" w:rsidRPr="00FA53F8" w:rsidRDefault="00D17840" w:rsidP="00FA53F8">
      <w:pPr>
        <w:spacing w:line="276" w:lineRule="auto"/>
        <w:rPr>
          <w:rFonts w:ascii="Arial" w:hAnsi="Arial" w:cs="Arial"/>
          <w:b/>
          <w:sz w:val="26"/>
        </w:rPr>
      </w:pPr>
    </w:p>
    <w:p w14:paraId="63BA3906" w14:textId="7E9B4086" w:rsidR="00FA53F8" w:rsidRPr="00FA53F8" w:rsidRDefault="00FA53F8" w:rsidP="00FA53F8">
      <w:pPr>
        <w:spacing w:line="276" w:lineRule="auto"/>
        <w:ind w:left="709"/>
        <w:rPr>
          <w:rFonts w:ascii="Arial" w:hAnsi="Arial" w:cs="Arial"/>
          <w:b/>
          <w:sz w:val="26"/>
        </w:rPr>
      </w:pPr>
      <w:r w:rsidRPr="00FA53F8">
        <w:rPr>
          <w:rFonts w:ascii="Arial" w:hAnsi="Arial" w:cs="Arial"/>
          <w:b/>
          <w:sz w:val="26"/>
        </w:rPr>
        <w:t xml:space="preserve">1- Le nombre de </w:t>
      </w:r>
      <w:proofErr w:type="spellStart"/>
      <w:r w:rsidRPr="00FA53F8">
        <w:rPr>
          <w:rFonts w:ascii="Arial" w:hAnsi="Arial" w:cs="Arial"/>
          <w:b/>
          <w:sz w:val="26"/>
        </w:rPr>
        <w:t>salarié.e.s</w:t>
      </w:r>
      <w:proofErr w:type="spellEnd"/>
      <w:r w:rsidRPr="00FA53F8">
        <w:rPr>
          <w:rFonts w:ascii="Arial" w:hAnsi="Arial" w:cs="Arial"/>
          <w:b/>
          <w:sz w:val="26"/>
        </w:rPr>
        <w:t xml:space="preserve"> </w:t>
      </w:r>
      <w:proofErr w:type="spellStart"/>
      <w:r w:rsidRPr="00FA53F8">
        <w:rPr>
          <w:rFonts w:ascii="Arial" w:hAnsi="Arial" w:cs="Arial"/>
          <w:b/>
          <w:sz w:val="26"/>
        </w:rPr>
        <w:t>mobilisé.e.s</w:t>
      </w:r>
      <w:proofErr w:type="spellEnd"/>
      <w:r w:rsidRPr="00FA53F8">
        <w:rPr>
          <w:rFonts w:ascii="Arial" w:hAnsi="Arial" w:cs="Arial"/>
          <w:b/>
          <w:sz w:val="26"/>
        </w:rPr>
        <w:t xml:space="preserve"> pour l’exécution du marché </w:t>
      </w:r>
      <w:proofErr w:type="spellStart"/>
      <w:r w:rsidRPr="00FA53F8">
        <w:rPr>
          <w:rFonts w:ascii="Arial" w:hAnsi="Arial" w:cs="Arial"/>
          <w:b/>
          <w:sz w:val="26"/>
        </w:rPr>
        <w:t>formé.e.s</w:t>
      </w:r>
      <w:proofErr w:type="spellEnd"/>
      <w:r w:rsidRPr="00FA53F8">
        <w:rPr>
          <w:rFonts w:ascii="Arial" w:hAnsi="Arial" w:cs="Arial"/>
          <w:b/>
          <w:sz w:val="26"/>
        </w:rPr>
        <w:t xml:space="preserve"> aux enjeux environnementaux liés à la prestation du marché ;</w:t>
      </w:r>
    </w:p>
    <w:p w14:paraId="4D6189C0" w14:textId="348B517B" w:rsidR="00FA53F8" w:rsidRPr="00FA53F8" w:rsidRDefault="00FA53F8" w:rsidP="00FA53F8">
      <w:pPr>
        <w:spacing w:line="276" w:lineRule="auto"/>
        <w:ind w:left="709"/>
        <w:rPr>
          <w:rFonts w:ascii="Arial" w:hAnsi="Arial" w:cs="Arial"/>
          <w:b/>
          <w:sz w:val="26"/>
        </w:rPr>
      </w:pPr>
      <w:r w:rsidRPr="00FA53F8">
        <w:rPr>
          <w:rFonts w:ascii="Arial" w:hAnsi="Arial" w:cs="Arial"/>
          <w:b/>
          <w:sz w:val="26"/>
        </w:rPr>
        <w:t xml:space="preserve">2- Le nom et le caractère certifiant ou non de la formation suivie par les </w:t>
      </w:r>
      <w:proofErr w:type="spellStart"/>
      <w:r w:rsidRPr="00FA53F8">
        <w:rPr>
          <w:rFonts w:ascii="Arial" w:hAnsi="Arial" w:cs="Arial"/>
          <w:b/>
          <w:sz w:val="26"/>
        </w:rPr>
        <w:t>salarié.e.s</w:t>
      </w:r>
      <w:proofErr w:type="spellEnd"/>
      <w:r w:rsidRPr="00FA53F8">
        <w:rPr>
          <w:rFonts w:ascii="Arial" w:hAnsi="Arial" w:cs="Arial"/>
          <w:b/>
          <w:sz w:val="26"/>
        </w:rPr>
        <w:t xml:space="preserve"> ;</w:t>
      </w:r>
    </w:p>
    <w:p w14:paraId="31EE6A6F" w14:textId="77777777" w:rsidR="00FA53F8" w:rsidRPr="00FA53F8" w:rsidRDefault="00FA53F8" w:rsidP="00FA53F8">
      <w:pPr>
        <w:spacing w:line="276" w:lineRule="auto"/>
        <w:ind w:left="709"/>
        <w:rPr>
          <w:rFonts w:ascii="Arial" w:hAnsi="Arial" w:cs="Arial"/>
          <w:b/>
          <w:sz w:val="26"/>
        </w:rPr>
      </w:pPr>
      <w:r w:rsidRPr="00FA53F8">
        <w:rPr>
          <w:rFonts w:ascii="Arial" w:hAnsi="Arial" w:cs="Arial"/>
          <w:b/>
          <w:sz w:val="26"/>
        </w:rPr>
        <w:t>3- Le contenu succinct de ladite formation ;</w:t>
      </w:r>
    </w:p>
    <w:p w14:paraId="556114AB" w14:textId="24C5D8CA" w:rsidR="00FA53F8" w:rsidRDefault="00FA53F8" w:rsidP="00FA53F8">
      <w:pPr>
        <w:spacing w:line="276" w:lineRule="auto"/>
        <w:ind w:left="709"/>
        <w:rPr>
          <w:rFonts w:ascii="Arial" w:hAnsi="Arial" w:cs="Arial"/>
          <w:bCs/>
          <w:sz w:val="26"/>
        </w:rPr>
      </w:pPr>
      <w:r w:rsidRPr="00FA53F8">
        <w:rPr>
          <w:rFonts w:ascii="Arial" w:hAnsi="Arial" w:cs="Arial"/>
          <w:b/>
          <w:sz w:val="26"/>
        </w:rPr>
        <w:t>4- Le nombre d’heures constituant la formation</w:t>
      </w:r>
      <w:r w:rsidRPr="00FA53F8">
        <w:rPr>
          <w:rFonts w:ascii="Arial" w:hAnsi="Arial" w:cs="Arial"/>
          <w:bCs/>
          <w:sz w:val="26"/>
        </w:rPr>
        <w:t>.</w:t>
      </w:r>
    </w:p>
    <w:p w14:paraId="0CD543A0" w14:textId="77777777" w:rsidR="00D645A6" w:rsidRPr="00277516" w:rsidRDefault="00D645A6" w:rsidP="00FA53F8">
      <w:pPr>
        <w:spacing w:line="276" w:lineRule="auto"/>
        <w:ind w:left="709"/>
        <w:rPr>
          <w:rFonts w:ascii="Arial" w:hAnsi="Arial" w:cs="Arial"/>
          <w:bCs/>
          <w:sz w:val="26"/>
        </w:rPr>
      </w:pPr>
    </w:p>
    <w:p w14:paraId="4E7D5F48" w14:textId="77777777" w:rsidR="00FA53F8" w:rsidRPr="00277516" w:rsidRDefault="00FA53F8" w:rsidP="00FA53F8">
      <w:pPr>
        <w:spacing w:line="276" w:lineRule="auto"/>
        <w:jc w:val="both"/>
        <w:rPr>
          <w:rFonts w:ascii="Arial" w:hAnsi="Arial" w:cs="Arial"/>
          <w:b/>
          <w:sz w:val="26"/>
        </w:rPr>
      </w:pPr>
    </w:p>
    <w:p w14:paraId="3ABD2725"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593960E"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9F041E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11BD6FC"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136CA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83AD8E3"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9F8776"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71C6B3E" w14:textId="77777777" w:rsidR="00FA53F8" w:rsidRPr="00E970BA"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612AAE86" w14:textId="77777777" w:rsidR="00FA53F8" w:rsidRDefault="00FA53F8" w:rsidP="00FA53F8">
      <w:pPr>
        <w:spacing w:line="276" w:lineRule="auto"/>
        <w:jc w:val="both"/>
        <w:rPr>
          <w:rFonts w:ascii="Arial" w:hAnsi="Arial" w:cs="Arial"/>
        </w:rPr>
      </w:pPr>
    </w:p>
    <w:p w14:paraId="3D762C76" w14:textId="118CA206" w:rsidR="00FA53F8" w:rsidRPr="00277516" w:rsidRDefault="00FA53F8" w:rsidP="00FA53F8">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 xml:space="preserve">olitique et actions </w:t>
      </w:r>
      <w:r w:rsidRPr="00FA53F8">
        <w:rPr>
          <w:rFonts w:ascii="Arial" w:hAnsi="Arial" w:cs="Arial"/>
          <w:b/>
          <w:sz w:val="26"/>
          <w:u w:val="single"/>
        </w:rPr>
        <w:t>en lien avec l’éthique des affaires et le respect de la propriété intellectuelle</w:t>
      </w:r>
      <w:r>
        <w:rPr>
          <w:rFonts w:ascii="Arial" w:hAnsi="Arial" w:cs="Arial"/>
          <w:b/>
          <w:sz w:val="26"/>
          <w:u w:val="single"/>
        </w:rPr>
        <w:t xml:space="preserve"> </w:t>
      </w:r>
      <w:r w:rsidRPr="00277516">
        <w:rPr>
          <w:rFonts w:ascii="Arial" w:hAnsi="Arial" w:cs="Arial"/>
          <w:b/>
          <w:sz w:val="26"/>
          <w:u w:val="single"/>
        </w:rPr>
        <w:t xml:space="preserve">: </w:t>
      </w:r>
    </w:p>
    <w:p w14:paraId="79948647" w14:textId="77777777" w:rsidR="00FA53F8" w:rsidRDefault="00FA53F8" w:rsidP="00FA53F8">
      <w:pPr>
        <w:spacing w:line="276" w:lineRule="auto"/>
        <w:jc w:val="both"/>
        <w:rPr>
          <w:rFonts w:ascii="Arial" w:hAnsi="Arial" w:cs="Arial"/>
          <w:b/>
          <w:sz w:val="26"/>
        </w:rPr>
      </w:pPr>
    </w:p>
    <w:p w14:paraId="51F042B6" w14:textId="39BEB1CA" w:rsidR="00FA53F8" w:rsidRPr="00277516" w:rsidRDefault="00FA53F8"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d’assurer le respect de la propriété intellectuelle et de l’éthique des affaires en amont, pendant et à la suite des prestations liées au marché (notamment, bien que non exhaustif, le respect d’un code de conduite interne, d’une politique cadeau ou équivalent, le respect des droits d’</w:t>
      </w:r>
      <w:proofErr w:type="spellStart"/>
      <w:r>
        <w:rPr>
          <w:rFonts w:ascii="Arial" w:hAnsi="Arial" w:cs="Arial"/>
          <w:bCs/>
          <w:sz w:val="26"/>
        </w:rPr>
        <w:t>auteur</w:t>
      </w:r>
      <w:r w:rsidR="00CE01B7">
        <w:rPr>
          <w:rFonts w:ascii="Arial" w:hAnsi="Arial" w:cs="Arial"/>
          <w:bCs/>
          <w:sz w:val="26"/>
        </w:rPr>
        <w:t>.rice</w:t>
      </w:r>
      <w:proofErr w:type="spellEnd"/>
      <w:r w:rsidR="00CE01B7">
        <w:rPr>
          <w:rFonts w:ascii="Arial" w:hAnsi="Arial" w:cs="Arial"/>
          <w:bCs/>
          <w:sz w:val="26"/>
        </w:rPr>
        <w:t xml:space="preserve"> pour les images et contenus employés, l’usage et la protection des données fournies par l’acheteur,</w:t>
      </w:r>
      <w:r>
        <w:rPr>
          <w:rFonts w:ascii="Arial" w:hAnsi="Arial" w:cs="Arial"/>
          <w:bCs/>
          <w:sz w:val="26"/>
        </w:rPr>
        <w:t xml:space="preserve"> etc.). </w:t>
      </w:r>
    </w:p>
    <w:p w14:paraId="093C0FC5" w14:textId="7DD6FF14" w:rsidR="00FA53F8" w:rsidRPr="00334429" w:rsidRDefault="00FA53F8" w:rsidP="00FA53F8">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6035AF43" w14:textId="77777777" w:rsidR="00FA53F8" w:rsidRPr="00277516" w:rsidRDefault="00FA53F8" w:rsidP="00FA53F8">
      <w:pPr>
        <w:spacing w:line="276" w:lineRule="auto"/>
        <w:jc w:val="both"/>
        <w:rPr>
          <w:rFonts w:ascii="Arial" w:hAnsi="Arial" w:cs="Arial"/>
          <w:b/>
          <w:sz w:val="26"/>
        </w:rPr>
      </w:pPr>
    </w:p>
    <w:p w14:paraId="06918E1C"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90589D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84A88A"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425D8B"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D0B8C2A"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F0D0C08"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2939AE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3A9428A" w14:textId="77777777" w:rsidR="00FA53F8" w:rsidRPr="00E970BA"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41DC7ED3" w14:textId="77777777" w:rsidR="002B6A80" w:rsidRDefault="002B6A80" w:rsidP="00FA53F8">
      <w:pPr>
        <w:spacing w:line="276" w:lineRule="auto"/>
        <w:jc w:val="both"/>
        <w:rPr>
          <w:rFonts w:ascii="Arial" w:hAnsi="Arial" w:cs="Arial"/>
        </w:rPr>
      </w:pPr>
    </w:p>
    <w:p w14:paraId="42FA4BDD" w14:textId="77777777" w:rsidR="002B6A80" w:rsidRDefault="002B6A80" w:rsidP="002B6A80">
      <w:pPr>
        <w:pStyle w:val="Paragraphedeliste"/>
        <w:numPr>
          <w:ilvl w:val="0"/>
          <w:numId w:val="40"/>
        </w:numPr>
        <w:rPr>
          <w:rFonts w:ascii="Arial" w:hAnsi="Arial" w:cs="Arial"/>
          <w:b/>
          <w:sz w:val="26"/>
          <w:u w:val="single"/>
        </w:rPr>
      </w:pPr>
      <w:r w:rsidRPr="002B6A80">
        <w:rPr>
          <w:rFonts w:ascii="Arial" w:hAnsi="Arial" w:cs="Arial"/>
          <w:b/>
          <w:sz w:val="26"/>
          <w:u w:val="single"/>
        </w:rPr>
        <w:t>Action en faveur des publics éloignés de l’emploi</w:t>
      </w:r>
    </w:p>
    <w:p w14:paraId="20827E10" w14:textId="77777777" w:rsidR="002B6A80" w:rsidRPr="002B6A80" w:rsidRDefault="002B6A80" w:rsidP="002B6A80">
      <w:pPr>
        <w:pStyle w:val="Paragraphedeliste"/>
        <w:rPr>
          <w:rFonts w:ascii="Arial" w:hAnsi="Arial" w:cs="Arial"/>
          <w:b/>
          <w:sz w:val="26"/>
          <w:u w:val="single"/>
        </w:rPr>
      </w:pPr>
    </w:p>
    <w:p w14:paraId="7D8081E6" w14:textId="4FB7B495" w:rsidR="00D645A6" w:rsidRDefault="00D645A6"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sidRPr="00D645A6">
        <w:rPr>
          <w:rFonts w:ascii="Arial" w:hAnsi="Arial" w:cs="Arial"/>
          <w:bCs/>
          <w:sz w:val="26"/>
        </w:rPr>
        <w:t>en faveur des publics éloignés de l’emploi</w:t>
      </w:r>
      <w:r>
        <w:rPr>
          <w:rFonts w:ascii="Arial" w:hAnsi="Arial" w:cs="Arial"/>
          <w:bCs/>
          <w:sz w:val="26"/>
        </w:rPr>
        <w:t xml:space="preserve">. </w:t>
      </w:r>
    </w:p>
    <w:p w14:paraId="2C7707C8" w14:textId="77777777" w:rsidR="00D645A6" w:rsidRDefault="00D645A6" w:rsidP="002B6A80">
      <w:pPr>
        <w:spacing w:line="276" w:lineRule="auto"/>
        <w:jc w:val="both"/>
        <w:rPr>
          <w:rFonts w:ascii="Arial" w:hAnsi="Arial" w:cs="Arial"/>
          <w:bCs/>
          <w:sz w:val="26"/>
        </w:rPr>
      </w:pPr>
    </w:p>
    <w:p w14:paraId="173D2465" w14:textId="3A1F4692" w:rsidR="002B6A80" w:rsidRPr="002B6A80" w:rsidRDefault="00D645A6" w:rsidP="002B6A80">
      <w:pPr>
        <w:spacing w:line="276" w:lineRule="auto"/>
        <w:jc w:val="both"/>
        <w:rPr>
          <w:rFonts w:ascii="Arial" w:hAnsi="Arial" w:cs="Arial"/>
          <w:bCs/>
          <w:sz w:val="26"/>
        </w:rPr>
      </w:pPr>
      <w:r>
        <w:rPr>
          <w:rFonts w:ascii="Arial" w:hAnsi="Arial" w:cs="Arial"/>
          <w:bCs/>
          <w:sz w:val="26"/>
        </w:rPr>
        <w:t xml:space="preserve">Il peut </w:t>
      </w:r>
      <w:r w:rsidR="002B6A80" w:rsidRPr="002B6A80">
        <w:rPr>
          <w:rFonts w:ascii="Arial" w:hAnsi="Arial" w:cs="Arial"/>
          <w:bCs/>
          <w:sz w:val="26"/>
        </w:rPr>
        <w:t>s’inspirer des actions suivantes pour œuvrer en faveur des publics éloignés de l’emploi :</w:t>
      </w:r>
    </w:p>
    <w:p w14:paraId="1FA9F8A1" w14:textId="77777777" w:rsidR="002B6A80" w:rsidRPr="002B6A80" w:rsidRDefault="002B6A80" w:rsidP="002B6A80">
      <w:pPr>
        <w:spacing w:line="276" w:lineRule="auto"/>
        <w:jc w:val="both"/>
        <w:rPr>
          <w:rFonts w:ascii="Arial" w:hAnsi="Arial" w:cs="Arial"/>
          <w:bCs/>
          <w:sz w:val="26"/>
        </w:rPr>
      </w:pPr>
    </w:p>
    <w:p w14:paraId="56B40C55"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Accueillir en stage ou en immersion conventionné au sein de son entreprise ou sur le lieu d’exécution du marché une personne éloignée de l’emploi (70 heures minimum).</w:t>
      </w:r>
    </w:p>
    <w:p w14:paraId="5449FC88" w14:textId="77777777" w:rsidR="002B6A80" w:rsidRPr="002B6A80" w:rsidRDefault="002B6A80" w:rsidP="002B6A80">
      <w:pPr>
        <w:spacing w:line="276" w:lineRule="auto"/>
        <w:jc w:val="both"/>
        <w:rPr>
          <w:rFonts w:ascii="Arial" w:hAnsi="Arial" w:cs="Arial"/>
          <w:bCs/>
          <w:sz w:val="26"/>
        </w:rPr>
      </w:pPr>
    </w:p>
    <w:p w14:paraId="3569DD93"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lastRenderedPageBreak/>
        <w:t>Animer une demi-journée (3h) de face à face (visite de chantier ou d’entreprise, présentation de ses métiers en salle, atelier conseil, simulation d’entretiens d’embauche, etc.) avec un groupe de personnes éloignées de l’emploi.</w:t>
      </w:r>
    </w:p>
    <w:p w14:paraId="39662705" w14:textId="77777777" w:rsidR="002B6A80" w:rsidRPr="002B6A80" w:rsidRDefault="002B6A80" w:rsidP="002B6A80">
      <w:pPr>
        <w:spacing w:line="276" w:lineRule="auto"/>
        <w:jc w:val="both"/>
        <w:rPr>
          <w:rFonts w:ascii="Arial" w:hAnsi="Arial" w:cs="Arial"/>
          <w:bCs/>
          <w:sz w:val="26"/>
        </w:rPr>
      </w:pPr>
    </w:p>
    <w:p w14:paraId="1EF3C3C2"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Parrainer une personne éloignée de l’emploi, à travers des entretiens individuels espacés d’au moins 15 jours (5 rencontres individuelles minium).</w:t>
      </w:r>
    </w:p>
    <w:p w14:paraId="08A9B442" w14:textId="77777777" w:rsidR="002B6A80" w:rsidRPr="002B6A80" w:rsidRDefault="002B6A80" w:rsidP="002B6A80">
      <w:pPr>
        <w:spacing w:line="276" w:lineRule="auto"/>
        <w:jc w:val="both"/>
        <w:rPr>
          <w:rFonts w:ascii="Arial" w:hAnsi="Arial" w:cs="Arial"/>
          <w:bCs/>
          <w:sz w:val="26"/>
        </w:rPr>
      </w:pPr>
    </w:p>
    <w:p w14:paraId="71750617"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Action(s) proposée(s) ou retenue(s) par le candidat :</w:t>
      </w:r>
    </w:p>
    <w:p w14:paraId="31779073" w14:textId="77777777" w:rsidR="002B6A80" w:rsidRDefault="002B6A80"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r>
        <w:rPr>
          <w:rFonts w:ascii="Arial" w:eastAsia="Arial" w:hAnsi="Arial" w:cs="Arial"/>
          <w:color w:val="000000"/>
          <w:sz w:val="20"/>
        </w:rPr>
        <w:t> </w:t>
      </w:r>
    </w:p>
    <w:p w14:paraId="6CAB7280"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30EBBDB5"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5C486985"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10456131"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49A19742"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19915516"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sz w:val="20"/>
        </w:rPr>
      </w:pPr>
    </w:p>
    <w:p w14:paraId="52ED5B6D" w14:textId="77777777" w:rsidR="002B6A80" w:rsidRDefault="002B6A80" w:rsidP="002B6A80">
      <w:pPr>
        <w:pBdr>
          <w:top w:val="none" w:sz="4" w:space="0" w:color="000000"/>
          <w:left w:val="none" w:sz="4" w:space="0" w:color="000000"/>
          <w:bottom w:val="none" w:sz="4" w:space="0" w:color="000000"/>
          <w:right w:val="none" w:sz="4" w:space="0" w:color="000000"/>
        </w:pBdr>
        <w:spacing w:line="253" w:lineRule="atLeast"/>
        <w:jc w:val="both"/>
        <w:rPr>
          <w:sz w:val="20"/>
        </w:rPr>
      </w:pPr>
    </w:p>
    <w:p w14:paraId="63EA4F81" w14:textId="72C5B546" w:rsidR="004F68AC" w:rsidRPr="00D645A6" w:rsidRDefault="004F68AC" w:rsidP="00D645A6">
      <w:pPr>
        <w:spacing w:line="276" w:lineRule="auto"/>
        <w:jc w:val="both"/>
        <w:rPr>
          <w:rFonts w:ascii="Arial" w:hAnsi="Arial" w:cs="Arial"/>
        </w:rPr>
      </w:pPr>
    </w:p>
    <w:sectPr w:rsidR="004F68AC" w:rsidRPr="00D645A6">
      <w:headerReference w:type="default" r:id="rId11"/>
      <w:footerReference w:type="default" r:id="rId12"/>
      <w:pgSz w:w="11907" w:h="16840"/>
      <w:pgMar w:top="567" w:right="851" w:bottom="567"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78491" w14:textId="77777777" w:rsidR="004F68AC" w:rsidRDefault="00334429">
      <w:r>
        <w:separator/>
      </w:r>
    </w:p>
  </w:endnote>
  <w:endnote w:type="continuationSeparator" w:id="0">
    <w:p w14:paraId="25DD07B9" w14:textId="77777777" w:rsidR="004F68AC" w:rsidRDefault="0033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Arial CYR">
    <w:charset w:val="00"/>
    <w:family w:val="auto"/>
    <w:pitch w:val="default"/>
  </w:font>
  <w:font w:name="DIN Light">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A3848" w14:textId="77777777" w:rsidR="004F68AC" w:rsidRDefault="00334429">
    <w:pPr>
      <w:pStyle w:val="Pieddepage"/>
      <w:tabs>
        <w:tab w:val="clear" w:pos="4536"/>
        <w:tab w:val="clear" w:pos="9072"/>
      </w:tabs>
      <w:rPr>
        <w:rStyle w:val="Numrodepage"/>
        <w:rFonts w:ascii="Arial" w:hAnsi="Arial" w:cs="Arial"/>
      </w:rPr>
    </w:pPr>
    <w:r>
      <w:rPr>
        <w:rStyle w:val="Numrodepage"/>
        <w:rFonts w:ascii="Arial" w:hAnsi="Arial" w:cs="Arial"/>
      </w:rPr>
      <w:t>Consultation n° 2026FCSSA0013</w:t>
    </w:r>
    <w:r>
      <w:rPr>
        <w:rStyle w:val="Numrodepage"/>
        <w:rFonts w:ascii="Arial" w:hAnsi="Arial" w:cs="Arial"/>
      </w:rPr>
      <w:tab/>
      <w:t xml:space="preserve">Page </w:t>
    </w:r>
    <w:r>
      <w:rPr>
        <w:rStyle w:val="Numrodepage"/>
        <w:rFonts w:ascii="Arial" w:hAnsi="Arial" w:cs="Arial"/>
      </w:rPr>
      <w:fldChar w:fldCharType="begin"/>
    </w:r>
    <w:r>
      <w:rPr>
        <w:rStyle w:val="Numrodepage"/>
        <w:rFonts w:ascii="Arial" w:hAnsi="Arial" w:cs="Arial"/>
      </w:rPr>
      <w:instrText xml:space="preserve"> PAGE </w:instrText>
    </w:r>
    <w:r>
      <w:rPr>
        <w:rStyle w:val="Numrodepage"/>
        <w:rFonts w:ascii="Arial" w:hAnsi="Arial" w:cs="Arial"/>
      </w:rPr>
      <w:fldChar w:fldCharType="separate"/>
    </w:r>
    <w:r>
      <w:rPr>
        <w:rStyle w:val="Numrodepage"/>
        <w:rFonts w:ascii="Arial" w:hAnsi="Arial" w:cs="Arial"/>
      </w:rPr>
      <w:t>2</w:t>
    </w:r>
    <w:r>
      <w:rPr>
        <w:rStyle w:val="Numrodepage"/>
        <w:rFonts w:ascii="Arial" w:hAnsi="Arial" w:cs="Arial"/>
      </w:rPr>
      <w:fldChar w:fldCharType="end"/>
    </w:r>
    <w:r>
      <w:rPr>
        <w:rStyle w:val="Numrodepage"/>
        <w:rFonts w:ascii="Arial" w:hAnsi="Arial" w:cs="Arial"/>
      </w:rPr>
      <w:t xml:space="preserve"> sur </w:t>
    </w:r>
    <w:r>
      <w:rPr>
        <w:rStyle w:val="Numrodepage"/>
        <w:rFonts w:ascii="Arial" w:hAnsi="Arial" w:cs="Arial"/>
      </w:rPr>
      <w:fldChar w:fldCharType="begin"/>
    </w:r>
    <w:r>
      <w:rPr>
        <w:rStyle w:val="Numrodepage"/>
        <w:rFonts w:ascii="Arial" w:hAnsi="Arial" w:cs="Arial"/>
      </w:rPr>
      <w:instrText xml:space="preserve"> NUMPAGES </w:instrText>
    </w:r>
    <w:r>
      <w:rPr>
        <w:rStyle w:val="Numrodepage"/>
        <w:rFonts w:ascii="Arial" w:hAnsi="Arial" w:cs="Arial"/>
      </w:rPr>
      <w:fldChar w:fldCharType="separate"/>
    </w:r>
    <w:r>
      <w:rPr>
        <w:rStyle w:val="Numrodepage"/>
        <w:rFonts w:ascii="Arial" w:hAnsi="Arial" w:cs="Arial"/>
      </w:rPr>
      <w:t>2</w:t>
    </w:r>
    <w:r>
      <w:rPr>
        <w:rStyle w:val="Numrodepage"/>
        <w:rFonts w:ascii="Arial" w:hAnsi="Arial" w:cs="Arial"/>
      </w:rPr>
      <w:fldChar w:fldCharType="end"/>
    </w:r>
    <w:r>
      <w:rPr>
        <w:rStyle w:val="Numrodepage"/>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D3BB8" w14:textId="77777777" w:rsidR="004F68AC" w:rsidRDefault="00334429">
      <w:r>
        <w:separator/>
      </w:r>
    </w:p>
  </w:footnote>
  <w:footnote w:type="continuationSeparator" w:id="0">
    <w:p w14:paraId="1875D776" w14:textId="77777777" w:rsidR="004F68AC" w:rsidRDefault="00334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C0C8" w14:textId="77777777" w:rsidR="0015152F" w:rsidRDefault="0015152F">
    <w:pPr>
      <w:pStyle w:val="En-tte"/>
    </w:pPr>
  </w:p>
  <w:p w14:paraId="75AF2502" w14:textId="77777777" w:rsidR="0015152F" w:rsidRDefault="0015152F">
    <w:pPr>
      <w:pStyle w:val="En-tte"/>
    </w:pPr>
  </w:p>
  <w:p w14:paraId="36AC7605" w14:textId="77777777" w:rsidR="0015152F" w:rsidRDefault="0015152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49E7C28"/>
    <w:lvl w:ilvl="0">
      <w:start w:val="1"/>
      <w:numFmt w:val="bullet"/>
      <w:pStyle w:val="Listepuces"/>
      <w:lvlText w:val=""/>
      <w:lvlJc w:val="left"/>
      <w:pPr>
        <w:tabs>
          <w:tab w:val="num" w:pos="644"/>
        </w:tabs>
        <w:ind w:left="644" w:hanging="360"/>
      </w:pPr>
      <w:rPr>
        <w:rFonts w:ascii="Symbol" w:hAnsi="Symbol" w:hint="default"/>
      </w:rPr>
    </w:lvl>
  </w:abstractNum>
  <w:abstractNum w:abstractNumId="1" w15:restartNumberingAfterBreak="0">
    <w:nsid w:val="FFFFFFFE"/>
    <w:multiLevelType w:val="multilevel"/>
    <w:tmpl w:val="69263904"/>
    <w:lvl w:ilvl="0">
      <w:numFmt w:val="decimal"/>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15B22A7"/>
    <w:multiLevelType w:val="multilevel"/>
    <w:tmpl w:val="0EECB6AE"/>
    <w:lvl w:ilvl="0">
      <w:numFmt w:val="bullet"/>
      <w:lvlText w:val="-"/>
      <w:lvlJc w:val="left"/>
      <w:pPr>
        <w:tabs>
          <w:tab w:val="num" w:pos="644"/>
        </w:tabs>
        <w:ind w:left="644" w:hanging="360"/>
      </w:pPr>
      <w:rPr>
        <w:rFonts w:ascii="Times New Roman" w:eastAsia="Times New Roman" w:hAnsi="Times New Roman" w:cs="Times New Roman" w:hint="default"/>
      </w:rPr>
    </w:lvl>
    <w:lvl w:ilvl="1">
      <w:numFmt w:val="bullet"/>
      <w:lvlText w:val=""/>
      <w:lvlJc w:val="left"/>
      <w:pPr>
        <w:tabs>
          <w:tab w:val="num" w:pos="1994"/>
        </w:tabs>
        <w:ind w:left="1994" w:hanging="990"/>
      </w:pPr>
      <w:rPr>
        <w:rFonts w:ascii="Symbol" w:eastAsia="Times New Roman" w:hAnsi="Symbol" w:cs="Times New Roman"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446BED"/>
    <w:multiLevelType w:val="hybridMultilevel"/>
    <w:tmpl w:val="58820822"/>
    <w:lvl w:ilvl="0" w:tplc="CD5A9FC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1B646F"/>
    <w:multiLevelType w:val="multilevel"/>
    <w:tmpl w:val="9432B9B0"/>
    <w:lvl w:ilvl="0">
      <w:start w:val="1"/>
      <w:numFmt w:val="decimal"/>
      <w:lvlText w:val="%1."/>
      <w:lvlJc w:val="left"/>
      <w:pPr>
        <w:ind w:left="360" w:hanging="360"/>
      </w:pPr>
      <w:rPr>
        <w:rFonts w:hint="default"/>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5D135BF"/>
    <w:multiLevelType w:val="multilevel"/>
    <w:tmpl w:val="D2327024"/>
    <w:lvl w:ilvl="0">
      <w:start w:val="15"/>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B8BEB6"/>
    <w:multiLevelType w:val="multilevel"/>
    <w:tmpl w:val="C0702C9E"/>
    <w:lvl w:ilvl="0">
      <w:start w:val="1"/>
      <w:numFmt w:val="lowerLetter"/>
      <w:lvlText w:val="%1)"/>
      <w:lvlJc w:val="left"/>
      <w:pPr>
        <w:ind w:left="360" w:hanging="360"/>
      </w:pPr>
      <w:rPr>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BA7657"/>
    <w:multiLevelType w:val="multilevel"/>
    <w:tmpl w:val="C36C7EC6"/>
    <w:lvl w:ilvl="0">
      <w:start w:val="1"/>
      <w:numFmt w:val="bullet"/>
      <w:lvlText w:val="-"/>
      <w:lvlJc w:val="left"/>
      <w:pPr>
        <w:tabs>
          <w:tab w:val="num" w:pos="1080"/>
        </w:tabs>
        <w:ind w:left="1080" w:hanging="360"/>
      </w:pPr>
      <w:rPr>
        <w:rFonts w:ascii="Trebuchet MS" w:hAnsi="Trebuchet M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62B70"/>
    <w:multiLevelType w:val="multilevel"/>
    <w:tmpl w:val="188877A8"/>
    <w:lvl w:ilvl="0">
      <w:numFmt w:val="bullet"/>
      <w:lvlText w:val="-"/>
      <w:lvlJc w:val="left"/>
      <w:pPr>
        <w:tabs>
          <w:tab w:val="num" w:pos="720"/>
        </w:tabs>
        <w:ind w:left="720" w:hanging="360"/>
      </w:pPr>
      <w:rPr>
        <w:rFonts w:ascii="Arial CYR" w:eastAsia="Arial CYR" w:hAnsi="Arial CYR" w:cs="Arial CYR"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3B1CCF"/>
    <w:multiLevelType w:val="multilevel"/>
    <w:tmpl w:val="5B1CBE5C"/>
    <w:lvl w:ilvl="0">
      <w:start w:val="1"/>
      <w:numFmt w:val="bullet"/>
      <w:lvlText w:val=""/>
      <w:lvlJc w:val="left"/>
      <w:pPr>
        <w:tabs>
          <w:tab w:val="num" w:pos="1191"/>
        </w:tabs>
        <w:ind w:left="1248" w:hanging="34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4430AD1"/>
    <w:multiLevelType w:val="multilevel"/>
    <w:tmpl w:val="1D48B26A"/>
    <w:lvl w:ilvl="0">
      <w:start w:val="1"/>
      <w:numFmt w:val="bullet"/>
      <w:lvlText w:val="-"/>
      <w:lvlJc w:val="left"/>
      <w:pPr>
        <w:ind w:left="720" w:hanging="360"/>
      </w:pPr>
      <w:rPr>
        <w:rFonts w:ascii="DIN Light" w:eastAsia="Times New Roman" w:hAnsi="DIN Light" w:cs="Times New Roman"/>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C383E1D"/>
    <w:multiLevelType w:val="multilevel"/>
    <w:tmpl w:val="D4BEF49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E1ADD0F"/>
    <w:multiLevelType w:val="multilevel"/>
    <w:tmpl w:val="050AA5A2"/>
    <w:lvl w:ilvl="0">
      <w:start w:val="1"/>
      <w:numFmt w:val="bullet"/>
      <w:lvlText w:val=""/>
      <w:lvlJc w:val="left"/>
      <w:pPr>
        <w:ind w:left="720" w:hanging="360"/>
      </w:pPr>
      <w:rPr>
        <w:rFonts w:ascii="Wingdings" w:eastAsia="Wingdings" w:hAnsi="Wingdings" w:cs="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1583A6F"/>
    <w:multiLevelType w:val="multilevel"/>
    <w:tmpl w:val="72CEBC80"/>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D8ABE1"/>
    <w:multiLevelType w:val="multilevel"/>
    <w:tmpl w:val="77EC3EA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3BBA1162"/>
    <w:multiLevelType w:val="multilevel"/>
    <w:tmpl w:val="EA1A99E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7620BC"/>
    <w:multiLevelType w:val="multilevel"/>
    <w:tmpl w:val="9F24A00A"/>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E101E8"/>
    <w:multiLevelType w:val="multilevel"/>
    <w:tmpl w:val="54047B30"/>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7361A6"/>
    <w:multiLevelType w:val="multilevel"/>
    <w:tmpl w:val="A20054F8"/>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15:restartNumberingAfterBreak="0">
    <w:nsid w:val="3FB54D37"/>
    <w:multiLevelType w:val="multilevel"/>
    <w:tmpl w:val="3A147612"/>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46557DE2"/>
    <w:multiLevelType w:val="hybridMultilevel"/>
    <w:tmpl w:val="D21619A4"/>
    <w:lvl w:ilvl="0" w:tplc="040C0001">
      <w:start w:val="1"/>
      <w:numFmt w:val="bullet"/>
      <w:lvlText w:val=""/>
      <w:lvlJc w:val="left"/>
      <w:pPr>
        <w:ind w:left="720" w:hanging="360"/>
      </w:pPr>
      <w:rPr>
        <w:rFonts w:ascii="Symbol" w:hAnsi="Symbol" w:hint="default"/>
      </w:rPr>
    </w:lvl>
    <w:lvl w:ilvl="1" w:tplc="ABAC4F40">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EC77B1"/>
    <w:multiLevelType w:val="multilevel"/>
    <w:tmpl w:val="1550076A"/>
    <w:lvl w:ilvl="0">
      <w:start w:val="1"/>
      <w:numFmt w:val="decimal"/>
      <w:lvlText w:val="%1."/>
      <w:lvlJc w:val="left"/>
      <w:pPr>
        <w:tabs>
          <w:tab w:val="num" w:pos="823"/>
        </w:tabs>
        <w:ind w:left="823" w:hanging="360"/>
      </w:pPr>
    </w:lvl>
    <w:lvl w:ilvl="1">
      <w:start w:val="1"/>
      <w:numFmt w:val="lowerLetter"/>
      <w:lvlText w:val="%2."/>
      <w:lvlJc w:val="left"/>
      <w:pPr>
        <w:tabs>
          <w:tab w:val="num" w:pos="1543"/>
        </w:tabs>
        <w:ind w:left="1543" w:hanging="360"/>
      </w:pPr>
    </w:lvl>
    <w:lvl w:ilvl="2">
      <w:start w:val="1"/>
      <w:numFmt w:val="lowerRoman"/>
      <w:lvlText w:val="%3."/>
      <w:lvlJc w:val="right"/>
      <w:pPr>
        <w:tabs>
          <w:tab w:val="num" w:pos="2263"/>
        </w:tabs>
        <w:ind w:left="2263" w:hanging="180"/>
      </w:pPr>
    </w:lvl>
    <w:lvl w:ilvl="3">
      <w:start w:val="1"/>
      <w:numFmt w:val="decimal"/>
      <w:lvlText w:val="%4."/>
      <w:lvlJc w:val="left"/>
      <w:pPr>
        <w:tabs>
          <w:tab w:val="num" w:pos="2983"/>
        </w:tabs>
        <w:ind w:left="2983" w:hanging="360"/>
      </w:pPr>
    </w:lvl>
    <w:lvl w:ilvl="4">
      <w:start w:val="1"/>
      <w:numFmt w:val="lowerLetter"/>
      <w:lvlText w:val="%5."/>
      <w:lvlJc w:val="left"/>
      <w:pPr>
        <w:tabs>
          <w:tab w:val="num" w:pos="3703"/>
        </w:tabs>
        <w:ind w:left="3703" w:hanging="360"/>
      </w:pPr>
    </w:lvl>
    <w:lvl w:ilvl="5">
      <w:start w:val="1"/>
      <w:numFmt w:val="lowerRoman"/>
      <w:lvlText w:val="%6."/>
      <w:lvlJc w:val="right"/>
      <w:pPr>
        <w:tabs>
          <w:tab w:val="num" w:pos="4423"/>
        </w:tabs>
        <w:ind w:left="4423" w:hanging="180"/>
      </w:pPr>
    </w:lvl>
    <w:lvl w:ilvl="6">
      <w:start w:val="1"/>
      <w:numFmt w:val="decimal"/>
      <w:lvlText w:val="%7."/>
      <w:lvlJc w:val="left"/>
      <w:pPr>
        <w:tabs>
          <w:tab w:val="num" w:pos="5143"/>
        </w:tabs>
        <w:ind w:left="5143" w:hanging="360"/>
      </w:pPr>
    </w:lvl>
    <w:lvl w:ilvl="7">
      <w:start w:val="1"/>
      <w:numFmt w:val="lowerLetter"/>
      <w:lvlText w:val="%8."/>
      <w:lvlJc w:val="left"/>
      <w:pPr>
        <w:tabs>
          <w:tab w:val="num" w:pos="5863"/>
        </w:tabs>
        <w:ind w:left="5863" w:hanging="360"/>
      </w:pPr>
    </w:lvl>
    <w:lvl w:ilvl="8">
      <w:start w:val="1"/>
      <w:numFmt w:val="lowerRoman"/>
      <w:lvlText w:val="%9."/>
      <w:lvlJc w:val="right"/>
      <w:pPr>
        <w:tabs>
          <w:tab w:val="num" w:pos="6583"/>
        </w:tabs>
        <w:ind w:left="6583" w:hanging="180"/>
      </w:pPr>
    </w:lvl>
  </w:abstractNum>
  <w:abstractNum w:abstractNumId="22" w15:restartNumberingAfterBreak="0">
    <w:nsid w:val="505B7E01"/>
    <w:multiLevelType w:val="multilevel"/>
    <w:tmpl w:val="56AA388E"/>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52670E98"/>
    <w:multiLevelType w:val="hybridMultilevel"/>
    <w:tmpl w:val="27EE3D8C"/>
    <w:lvl w:ilvl="0" w:tplc="CD5A9FC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D74A67"/>
    <w:multiLevelType w:val="hybridMultilevel"/>
    <w:tmpl w:val="B03453C6"/>
    <w:lvl w:ilvl="0" w:tplc="3DCC263A">
      <w:start w:val="1"/>
      <w:numFmt w:val="decimal"/>
      <w:lvlText w:val="%1."/>
      <w:lvlJc w:val="left"/>
      <w:pPr>
        <w:ind w:left="720" w:hanging="360"/>
      </w:pPr>
      <w:rPr>
        <w:rFonts w:hint="default"/>
        <w:b/>
        <w:bCs/>
        <w:sz w:val="26"/>
        <w:szCs w:val="2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3411A0D"/>
    <w:multiLevelType w:val="multilevel"/>
    <w:tmpl w:val="A5D2FA88"/>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B7223"/>
    <w:multiLevelType w:val="multilevel"/>
    <w:tmpl w:val="FF7A7D9E"/>
    <w:lvl w:ilvl="0">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8207E"/>
    <w:multiLevelType w:val="multilevel"/>
    <w:tmpl w:val="A85C7ABE"/>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15:restartNumberingAfterBreak="0">
    <w:nsid w:val="5BC9059D"/>
    <w:multiLevelType w:val="multilevel"/>
    <w:tmpl w:val="9CB07646"/>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4643F"/>
    <w:multiLevelType w:val="multilevel"/>
    <w:tmpl w:val="341A27A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E693B05"/>
    <w:multiLevelType w:val="hybridMultilevel"/>
    <w:tmpl w:val="D05026A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64E6F18D"/>
    <w:multiLevelType w:val="multilevel"/>
    <w:tmpl w:val="720CCAAE"/>
    <w:lvl w:ilvl="0">
      <w:start w:val="1"/>
      <w:numFmt w:val="lowerLetter"/>
      <w:lvlText w:val="%1)"/>
      <w:lvlJc w:val="left"/>
      <w:pPr>
        <w:ind w:left="709" w:hanging="360"/>
      </w:pPr>
      <w:rPr>
        <w:color w:val="auto"/>
        <w:sz w:val="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6D84346E"/>
    <w:multiLevelType w:val="multilevel"/>
    <w:tmpl w:val="5CEAD29C"/>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3" w15:restartNumberingAfterBreak="0">
    <w:nsid w:val="6E86F112"/>
    <w:multiLevelType w:val="multilevel"/>
    <w:tmpl w:val="DC728F9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4" w15:restartNumberingAfterBreak="0">
    <w:nsid w:val="74831FD6"/>
    <w:multiLevelType w:val="multilevel"/>
    <w:tmpl w:val="FDF07D54"/>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4352"/>
    <w:multiLevelType w:val="multilevel"/>
    <w:tmpl w:val="90AEE6DE"/>
    <w:lvl w:ilvl="0">
      <w:start w:val="1"/>
      <w:numFmt w:val="bullet"/>
      <w:lvlText w:val="-"/>
      <w:lvlJc w:val="left"/>
      <w:pPr>
        <w:ind w:left="720" w:hanging="360"/>
      </w:pPr>
      <w:rPr>
        <w:rFonts w:ascii="DIN Light" w:eastAsia="Times New Roman" w:hAnsi="DIN Light"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33313061">
    <w:abstractNumId w:val="1"/>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632756038">
    <w:abstractNumId w:val="22"/>
  </w:num>
  <w:num w:numId="3" w16cid:durableId="1287347591">
    <w:abstractNumId w:val="18"/>
  </w:num>
  <w:num w:numId="4" w16cid:durableId="496380863">
    <w:abstractNumId w:val="27"/>
  </w:num>
  <w:num w:numId="5" w16cid:durableId="1452631520">
    <w:abstractNumId w:val="19"/>
  </w:num>
  <w:num w:numId="6" w16cid:durableId="1528175081">
    <w:abstractNumId w:val="32"/>
  </w:num>
  <w:num w:numId="7" w16cid:durableId="1627003542">
    <w:abstractNumId w:val="9"/>
  </w:num>
  <w:num w:numId="8" w16cid:durableId="801313567">
    <w:abstractNumId w:val="8"/>
  </w:num>
  <w:num w:numId="9" w16cid:durableId="1907842109">
    <w:abstractNumId w:val="34"/>
  </w:num>
  <w:num w:numId="10" w16cid:durableId="38479223">
    <w:abstractNumId w:val="28"/>
  </w:num>
  <w:num w:numId="11" w16cid:durableId="621574787">
    <w:abstractNumId w:val="2"/>
  </w:num>
  <w:num w:numId="12" w16cid:durableId="977610217">
    <w:abstractNumId w:val="21"/>
  </w:num>
  <w:num w:numId="13" w16cid:durableId="1725447994">
    <w:abstractNumId w:val="7"/>
  </w:num>
  <w:num w:numId="14" w16cid:durableId="738092087">
    <w:abstractNumId w:val="13"/>
  </w:num>
  <w:num w:numId="15" w16cid:durableId="338655913">
    <w:abstractNumId w:val="4"/>
  </w:num>
  <w:num w:numId="16" w16cid:durableId="1979722925">
    <w:abstractNumId w:val="25"/>
  </w:num>
  <w:num w:numId="17" w16cid:durableId="1114403771">
    <w:abstractNumId w:val="26"/>
  </w:num>
  <w:num w:numId="18" w16cid:durableId="2136823119">
    <w:abstractNumId w:val="5"/>
  </w:num>
  <w:num w:numId="19" w16cid:durableId="834296268">
    <w:abstractNumId w:val="35"/>
  </w:num>
  <w:num w:numId="20" w16cid:durableId="1477914634">
    <w:abstractNumId w:val="15"/>
  </w:num>
  <w:num w:numId="21" w16cid:durableId="1628003534">
    <w:abstractNumId w:val="17"/>
  </w:num>
  <w:num w:numId="22" w16cid:durableId="1251237152">
    <w:abstractNumId w:val="16"/>
  </w:num>
  <w:num w:numId="23" w16cid:durableId="764502053">
    <w:abstractNumId w:val="11"/>
  </w:num>
  <w:num w:numId="24" w16cid:durableId="462577017">
    <w:abstractNumId w:val="29"/>
  </w:num>
  <w:num w:numId="25" w16cid:durableId="896550745">
    <w:abstractNumId w:val="10"/>
  </w:num>
  <w:num w:numId="26" w16cid:durableId="1239629171">
    <w:abstractNumId w:val="12"/>
  </w:num>
  <w:num w:numId="27" w16cid:durableId="1919441558">
    <w:abstractNumId w:val="14"/>
  </w:num>
  <w:num w:numId="28" w16cid:durableId="2011714724">
    <w:abstractNumId w:val="6"/>
  </w:num>
  <w:num w:numId="29" w16cid:durableId="90244611">
    <w:abstractNumId w:val="31"/>
  </w:num>
  <w:num w:numId="30" w16cid:durableId="288245577">
    <w:abstractNumId w:val="35"/>
  </w:num>
  <w:num w:numId="31" w16cid:durableId="1678531673">
    <w:abstractNumId w:val="4"/>
  </w:num>
  <w:num w:numId="32" w16cid:durableId="837233108">
    <w:abstractNumId w:val="17"/>
  </w:num>
  <w:num w:numId="33" w16cid:durableId="1711611056">
    <w:abstractNumId w:val="4"/>
  </w:num>
  <w:num w:numId="34" w16cid:durableId="654841802">
    <w:abstractNumId w:val="4"/>
  </w:num>
  <w:num w:numId="35" w16cid:durableId="1304117716">
    <w:abstractNumId w:val="10"/>
  </w:num>
  <w:num w:numId="36" w16cid:durableId="343630757">
    <w:abstractNumId w:val="4"/>
  </w:num>
  <w:num w:numId="37" w16cid:durableId="2133933958">
    <w:abstractNumId w:val="33"/>
  </w:num>
  <w:num w:numId="38" w16cid:durableId="2101872935">
    <w:abstractNumId w:val="20"/>
  </w:num>
  <w:num w:numId="39" w16cid:durableId="1626542987">
    <w:abstractNumId w:val="23"/>
  </w:num>
  <w:num w:numId="40" w16cid:durableId="471094167">
    <w:abstractNumId w:val="3"/>
  </w:num>
  <w:num w:numId="41" w16cid:durableId="2107073455">
    <w:abstractNumId w:val="0"/>
  </w:num>
  <w:num w:numId="42" w16cid:durableId="262614369">
    <w:abstractNumId w:val="24"/>
  </w:num>
  <w:num w:numId="43" w16cid:durableId="152686851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ILLERMO Marjorie (guilmarj)">
    <w15:presenceInfo w15:providerId="AD" w15:userId="S-1-5-21-604952196-3685216114-1535249424-8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8AC"/>
    <w:rsid w:val="00067D6F"/>
    <w:rsid w:val="0015152F"/>
    <w:rsid w:val="00157AB5"/>
    <w:rsid w:val="00175D2E"/>
    <w:rsid w:val="00277516"/>
    <w:rsid w:val="002B6A80"/>
    <w:rsid w:val="00334429"/>
    <w:rsid w:val="004622E3"/>
    <w:rsid w:val="004B3A08"/>
    <w:rsid w:val="004C335F"/>
    <w:rsid w:val="004F68AC"/>
    <w:rsid w:val="00543D1F"/>
    <w:rsid w:val="006D30BD"/>
    <w:rsid w:val="00932DFF"/>
    <w:rsid w:val="009529DB"/>
    <w:rsid w:val="009626A9"/>
    <w:rsid w:val="009C28B7"/>
    <w:rsid w:val="00A666DD"/>
    <w:rsid w:val="00A804A8"/>
    <w:rsid w:val="00AC7F59"/>
    <w:rsid w:val="00AD529D"/>
    <w:rsid w:val="00B75FE5"/>
    <w:rsid w:val="00BA7FF9"/>
    <w:rsid w:val="00C81E07"/>
    <w:rsid w:val="00CE01B7"/>
    <w:rsid w:val="00D17840"/>
    <w:rsid w:val="00D645A6"/>
    <w:rsid w:val="00D944C6"/>
    <w:rsid w:val="00E47F3D"/>
    <w:rsid w:val="00E970BA"/>
    <w:rsid w:val="00EB1197"/>
    <w:rsid w:val="00EB4C09"/>
    <w:rsid w:val="00EF418F"/>
    <w:rsid w:val="00F1565B"/>
    <w:rsid w:val="00F707C3"/>
    <w:rsid w:val="00FA53F8"/>
    <w:rsid w:val="00FB0E77"/>
    <w:rsid w:val="00FC0330"/>
    <w:rsid w:val="00FE4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A7904"/>
  <w15:docId w15:val="{73A8BED6-5A8D-4E06-B3EB-CBC8AE46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paragraph" w:styleId="Titre1">
    <w:name w:val="heading 1"/>
    <w:basedOn w:val="Normal"/>
    <w:next w:val="Normal"/>
    <w:link w:val="Titre1Car"/>
    <w:qFormat/>
    <w:pPr>
      <w:keepNext/>
      <w:spacing w:before="240" w:after="60"/>
      <w:outlineLvl w:val="0"/>
    </w:pPr>
    <w:rPr>
      <w:b/>
      <w:sz w:val="26"/>
    </w:rPr>
  </w:style>
  <w:style w:type="paragraph" w:styleId="Titre2">
    <w:name w:val="heading 2"/>
    <w:basedOn w:val="Normal"/>
    <w:next w:val="Normal"/>
    <w:link w:val="Titre2Car"/>
    <w:qFormat/>
    <w:pPr>
      <w:keepNext/>
      <w:spacing w:before="240" w:after="60"/>
      <w:ind w:left="284"/>
      <w:outlineLvl w:val="1"/>
    </w:pPr>
    <w:rPr>
      <w:i/>
      <w:sz w:val="24"/>
      <w:u w:val="single"/>
    </w:rPr>
  </w:style>
  <w:style w:type="paragraph" w:styleId="Titre3">
    <w:name w:val="heading 3"/>
    <w:basedOn w:val="Normal"/>
    <w:next w:val="Normal"/>
    <w:link w:val="Titre3Car"/>
    <w:qFormat/>
    <w:pPr>
      <w:keepNext/>
      <w:spacing w:before="240" w:after="60"/>
      <w:ind w:left="567"/>
      <w:outlineLvl w:val="2"/>
    </w:pPr>
    <w:rPr>
      <w:u w:val="single"/>
    </w:rPr>
  </w:style>
  <w:style w:type="paragraph" w:styleId="Titre4">
    <w:name w:val="heading 4"/>
    <w:basedOn w:val="Normal"/>
    <w:next w:val="Normal"/>
    <w:link w:val="Titre4Car"/>
    <w:qFormat/>
    <w:pPr>
      <w:keepNext/>
      <w:spacing w:before="240" w:after="60"/>
      <w:outlineLvl w:val="3"/>
    </w:pPr>
    <w:rPr>
      <w:b/>
      <w:i/>
    </w:rPr>
  </w:style>
  <w:style w:type="paragraph" w:styleId="Titre5">
    <w:name w:val="heading 5"/>
    <w:basedOn w:val="Normal"/>
    <w:next w:val="Normal"/>
    <w:link w:val="Titre5Car"/>
    <w:qFormat/>
    <w:pPr>
      <w:spacing w:before="240" w:after="60"/>
      <w:outlineLvl w:val="4"/>
    </w:pPr>
    <w:rPr>
      <w:rFonts w:ascii="Arial" w:hAnsi="Arial"/>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0F476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0F476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0F476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0F4761" w:themeColor="accent1" w:themeShade="BF"/>
    </w:rPr>
  </w:style>
  <w:style w:type="character" w:customStyle="1" w:styleId="Titre5Car">
    <w:name w:val="Titre 5 Car"/>
    <w:basedOn w:val="Policepardfaut"/>
    <w:link w:val="Titre5"/>
    <w:uiPriority w:val="9"/>
    <w:rPr>
      <w:rFonts w:ascii="Arial" w:eastAsia="Arial" w:hAnsi="Arial" w:cs="Arial"/>
      <w:color w:val="0F476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0E2841" w:themeColor="text2"/>
      <w:sz w:val="18"/>
      <w:szCs w:val="18"/>
    </w:rPr>
  </w:style>
  <w:style w:type="character" w:customStyle="1" w:styleId="NotedebasdepageCar">
    <w:name w:val="Note de bas de page Car"/>
    <w:basedOn w:val="Policepardfaut"/>
    <w:link w:val="Notedebasdepage"/>
    <w:uiPriority w:val="99"/>
    <w:semiHidden/>
    <w:rPr>
      <w:sz w:val="20"/>
      <w:szCs w:val="20"/>
    </w:rPr>
  </w:style>
  <w:style w:type="paragraph" w:styleId="Notedefin">
    <w:name w:val="endnote text"/>
    <w:basedOn w:val="Normal"/>
    <w:link w:val="NotedefinCar"/>
    <w:uiPriority w:val="99"/>
    <w:semiHidden/>
    <w:unhideWhenUsed/>
    <w:rPr>
      <w:sz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6607D" w:themeColor="followedHyperlink"/>
      <w:u w:val="single"/>
    </w:r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styleId="TM1">
    <w:name w:val="toc 1"/>
    <w:basedOn w:val="Normal"/>
    <w:next w:val="Normal"/>
    <w:semiHidden/>
    <w:pPr>
      <w:tabs>
        <w:tab w:val="right" w:pos="9071"/>
      </w:tabs>
      <w:spacing w:before="200" w:after="200"/>
    </w:pPr>
    <w:rPr>
      <w:b/>
      <w:caps/>
      <w:u w:val="single"/>
    </w:rPr>
  </w:style>
  <w:style w:type="paragraph" w:styleId="Pieddepage">
    <w:name w:val="footer"/>
    <w:basedOn w:val="Normal"/>
    <w:link w:val="PieddepageCar"/>
    <w:pPr>
      <w:tabs>
        <w:tab w:val="center" w:pos="4536"/>
        <w:tab w:val="right" w:pos="9072"/>
      </w:tabs>
    </w:pPr>
  </w:style>
  <w:style w:type="paragraph" w:styleId="TM2">
    <w:name w:val="toc 2"/>
    <w:basedOn w:val="Normal"/>
    <w:next w:val="Normal"/>
    <w:semiHidden/>
    <w:pPr>
      <w:tabs>
        <w:tab w:val="right" w:pos="9072"/>
      </w:tabs>
    </w:pPr>
    <w:rPr>
      <w:b/>
      <w:smallCaps/>
    </w:rPr>
  </w:style>
  <w:style w:type="paragraph" w:styleId="En-tte">
    <w:name w:val="header"/>
    <w:basedOn w:val="Normal"/>
    <w:link w:val="En-tteCar"/>
    <w:pPr>
      <w:tabs>
        <w:tab w:val="center" w:pos="4536"/>
        <w:tab w:val="right" w:pos="9072"/>
      </w:tabs>
    </w:pPr>
  </w:style>
  <w:style w:type="paragraph" w:styleId="TM3">
    <w:name w:val="toc 3"/>
    <w:basedOn w:val="Normal"/>
    <w:next w:val="Normal"/>
    <w:semiHidden/>
    <w:pPr>
      <w:tabs>
        <w:tab w:val="right" w:pos="9071"/>
      </w:tabs>
    </w:pPr>
    <w:rPr>
      <w:smallCaps/>
    </w:r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Titre">
    <w:name w:val="Title"/>
    <w:basedOn w:val="Normal"/>
    <w:link w:val="TitreCar"/>
    <w:qFormat/>
    <w:pPr>
      <w:jc w:val="center"/>
    </w:pPr>
    <w:rPr>
      <w:b/>
      <w:sz w:val="26"/>
    </w:rPr>
  </w:style>
  <w:style w:type="character" w:styleId="Appelnotedebasdep">
    <w:name w:val="footnote reference"/>
    <w:semiHidden/>
    <w:rPr>
      <w:vertAlign w:val="superscript"/>
    </w:rPr>
  </w:style>
  <w:style w:type="paragraph" w:styleId="Notedebasdepage">
    <w:name w:val="footnote text"/>
    <w:basedOn w:val="Normal"/>
    <w:link w:val="NotedebasdepageCar"/>
    <w:semiHidden/>
    <w:rPr>
      <w:sz w:val="16"/>
    </w:rPr>
  </w:style>
  <w:style w:type="paragraph" w:styleId="Signature">
    <w:name w:val="Signature"/>
    <w:basedOn w:val="Normal"/>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Pr>
      <w:b/>
    </w:rPr>
  </w:style>
  <w:style w:type="character" w:styleId="Lienhypertexte">
    <w:name w:val="Hyperlink"/>
    <w:rPr>
      <w:color w:val="0000FF"/>
      <w:u w:val="single"/>
    </w:rPr>
  </w:style>
  <w:style w:type="character" w:styleId="Marquedecommentaire">
    <w:name w:val="annotation reference"/>
    <w:rPr>
      <w:sz w:val="16"/>
      <w:szCs w:val="16"/>
    </w:rPr>
  </w:style>
  <w:style w:type="paragraph" w:styleId="Objetducommentaire">
    <w:name w:val="annotation subject"/>
    <w:basedOn w:val="Commentaire"/>
    <w:next w:val="Commentaire"/>
    <w:link w:val="ObjetducommentaireCar"/>
    <w:rPr>
      <w:b/>
      <w:bCs/>
      <w:sz w:val="20"/>
    </w:rPr>
  </w:style>
  <w:style w:type="character" w:customStyle="1" w:styleId="CommentaireCar">
    <w:name w:val="Commentaire Car"/>
    <w:link w:val="Commentaire"/>
    <w:semiHidden/>
    <w:rPr>
      <w:sz w:val="22"/>
    </w:rPr>
  </w:style>
  <w:style w:type="character" w:customStyle="1" w:styleId="ObjetducommentaireCar">
    <w:name w:val="Objet du commentaire Car"/>
    <w:link w:val="Objetducommentaire"/>
    <w:rPr>
      <w:b/>
      <w:bCs/>
      <w:sz w:val="22"/>
    </w:rPr>
  </w:style>
  <w:style w:type="paragraph" w:styleId="Textedebulles">
    <w:name w:val="Balloon Text"/>
    <w:basedOn w:val="Normal"/>
    <w:link w:val="TextedebullesCa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rPr>
  </w:style>
  <w:style w:type="character" w:customStyle="1" w:styleId="En-tteCar">
    <w:name w:val="En-tête Car"/>
    <w:link w:val="En-tte"/>
    <w:rPr>
      <w:sz w:val="22"/>
    </w:rPr>
  </w:style>
  <w:style w:type="paragraph" w:customStyle="1" w:styleId="Default">
    <w:name w:val="Default"/>
    <w:link w:val="DefaultCar"/>
    <w:rPr>
      <w:rFonts w:ascii="Arial" w:eastAsia="Calibri" w:hAnsi="Arial" w:cs="Arial"/>
      <w:color w:val="000000"/>
      <w:sz w:val="24"/>
      <w:szCs w:val="24"/>
      <w:lang w:eastAsia="en-US"/>
    </w:rPr>
  </w:style>
  <w:style w:type="character" w:customStyle="1" w:styleId="DefaultCar">
    <w:name w:val="Default Car"/>
    <w:link w:val="Default"/>
    <w:rPr>
      <w:rFonts w:ascii="Arial" w:eastAsia="Calibri" w:hAnsi="Arial" w:cs="Arial"/>
      <w:color w:val="000000"/>
      <w:sz w:val="24"/>
      <w:szCs w:val="24"/>
      <w:lang w:eastAsia="en-US"/>
    </w:rPr>
  </w:style>
  <w:style w:type="paragraph" w:styleId="Paragraphedeliste">
    <w:name w:val="List Paragraph"/>
    <w:basedOn w:val="Normal"/>
    <w:uiPriority w:val="34"/>
    <w:qFormat/>
    <w:pPr>
      <w:ind w:left="720"/>
      <w:contextualSpacing/>
    </w:pPr>
    <w:rPr>
      <w:sz w:val="20"/>
      <w:lang w:eastAsia="ar-SA"/>
    </w:rPr>
  </w:style>
  <w:style w:type="paragraph" w:styleId="Rvision">
    <w:name w:val="Revision"/>
    <w:hidden/>
    <w:uiPriority w:val="99"/>
    <w:semiHidden/>
    <w:rPr>
      <w:sz w:val="22"/>
    </w:rPr>
  </w:style>
  <w:style w:type="paragraph" w:customStyle="1" w:styleId="ParagrapheIndent2">
    <w:name w:val="ParagrapheIndent2"/>
    <w:qFormat/>
    <w:pPr>
      <w:pBdr>
        <w:top w:val="none" w:sz="4" w:space="0" w:color="000000"/>
        <w:left w:val="none" w:sz="4" w:space="0" w:color="000000"/>
        <w:bottom w:val="none" w:sz="4" w:space="0" w:color="000000"/>
        <w:right w:val="none" w:sz="4" w:space="0" w:color="000000"/>
        <w:between w:val="none" w:sz="4" w:space="0" w:color="000000"/>
      </w:pBdr>
    </w:pPr>
    <w:rPr>
      <w:rFonts w:ascii="Trebuchet MS" w:eastAsia="Trebuchet MS" w:hAnsi="Trebuchet MS" w:cs="Trebuchet MS"/>
      <w:szCs w:val="24"/>
      <w:lang w:val="en-US" w:eastAsia="en-US"/>
    </w:rPr>
  </w:style>
  <w:style w:type="paragraph" w:styleId="Listepuces">
    <w:name w:val="List Bullet"/>
    <w:basedOn w:val="Normal"/>
    <w:uiPriority w:val="99"/>
    <w:unhideWhenUsed/>
    <w:rsid w:val="00334429"/>
    <w:pPr>
      <w:numPr>
        <w:numId w:val="41"/>
      </w:numPr>
      <w:spacing w:after="200" w:line="276" w:lineRule="auto"/>
      <w:contextualSpacing/>
    </w:pPr>
    <w:rPr>
      <w:rFonts w:ascii="Calibri" w:eastAsiaTheme="minorEastAsia" w:hAnsi="Calibr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06564">
      <w:bodyDiv w:val="1"/>
      <w:marLeft w:val="0"/>
      <w:marRight w:val="0"/>
      <w:marTop w:val="0"/>
      <w:marBottom w:val="0"/>
      <w:divBdr>
        <w:top w:val="none" w:sz="0" w:space="0" w:color="auto"/>
        <w:left w:val="none" w:sz="0" w:space="0" w:color="auto"/>
        <w:bottom w:val="none" w:sz="0" w:space="0" w:color="auto"/>
        <w:right w:val="none" w:sz="0" w:space="0" w:color="auto"/>
      </w:divBdr>
    </w:div>
    <w:div w:id="117240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0.png"/><Relationship Id="rId4"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9</Pages>
  <Words>1562</Words>
  <Characters>8592</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AGYSOFT</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GUILLERMO Marjorie (guilmarj)</cp:lastModifiedBy>
  <cp:revision>5</cp:revision>
  <dcterms:created xsi:type="dcterms:W3CDTF">2026-07-23T14:34:00Z</dcterms:created>
  <dcterms:modified xsi:type="dcterms:W3CDTF">2026-08-19T07:46:00Z</dcterms:modified>
</cp:coreProperties>
</file>